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134D6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F26BE0">
        <w:rPr>
          <w:b/>
          <w:noProof/>
          <w:sz w:val="24"/>
        </w:rPr>
        <w:t>4</w:t>
      </w:r>
      <w:r>
        <w:rPr>
          <w:b/>
          <w:i/>
          <w:noProof/>
          <w:sz w:val="28"/>
        </w:rPr>
        <w:tab/>
      </w:r>
      <w:r w:rsidR="00AE7E78">
        <w:rPr>
          <w:b/>
          <w:i/>
          <w:noProof/>
          <w:sz w:val="28"/>
        </w:rPr>
        <w:t>S2-2</w:t>
      </w:r>
      <w:r w:rsidR="00902D29">
        <w:rPr>
          <w:b/>
          <w:i/>
          <w:noProof/>
          <w:sz w:val="28"/>
        </w:rPr>
        <w:t>40</w:t>
      </w:r>
      <w:r w:rsidR="004E10E4">
        <w:rPr>
          <w:b/>
          <w:i/>
          <w:noProof/>
          <w:sz w:val="28"/>
        </w:rPr>
        <w:t>8544</w:t>
      </w:r>
    </w:p>
    <w:p w14:paraId="7CB45193" w14:textId="67F12D90"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45283" w:rsidR="001E41F3" w:rsidRPr="00410371" w:rsidRDefault="00CC6B9A" w:rsidP="00E13F3D">
            <w:pPr>
              <w:pStyle w:val="CRCoverPage"/>
              <w:spacing w:after="0"/>
              <w:jc w:val="right"/>
              <w:rPr>
                <w:b/>
                <w:noProof/>
                <w:sz w:val="28"/>
              </w:rPr>
            </w:pPr>
            <w:r>
              <w:rPr>
                <w:b/>
                <w:noProof/>
                <w:sz w:val="28"/>
              </w:rPr>
              <w:t>23.</w:t>
            </w:r>
            <w:r w:rsidRPr="00977729">
              <w:rPr>
                <w:b/>
                <w:noProof/>
                <w:sz w:val="28"/>
              </w:rPr>
              <w:t>2</w:t>
            </w:r>
            <w:r>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8A1D1" w:rsidR="001E41F3" w:rsidRPr="00410371" w:rsidRDefault="004E10E4" w:rsidP="00547111">
            <w:pPr>
              <w:pStyle w:val="CRCoverPage"/>
              <w:spacing w:after="0"/>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4E10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3824D" w:rsidR="001E41F3" w:rsidRPr="00410371" w:rsidRDefault="00AE7E78">
            <w:pPr>
              <w:pStyle w:val="CRCoverPage"/>
              <w:spacing w:after="0"/>
              <w:jc w:val="center"/>
              <w:rPr>
                <w:noProof/>
                <w:sz w:val="28"/>
              </w:rPr>
            </w:pPr>
            <w:r w:rsidRPr="00D81B4C">
              <w:rPr>
                <w:b/>
                <w:noProof/>
                <w:sz w:val="28"/>
              </w:rPr>
              <w:t>1</w:t>
            </w:r>
            <w:r w:rsidR="004D126A" w:rsidRPr="00D81B4C">
              <w:rPr>
                <w:b/>
                <w:noProof/>
                <w:sz w:val="28"/>
              </w:rPr>
              <w:t>8</w:t>
            </w:r>
            <w:r w:rsidRPr="00D81B4C">
              <w:rPr>
                <w:b/>
                <w:noProof/>
                <w:sz w:val="28"/>
              </w:rPr>
              <w:t>.</w:t>
            </w:r>
            <w:r w:rsidR="00004821">
              <w:rPr>
                <w:b/>
                <w:noProof/>
                <w:sz w:val="28"/>
              </w:rPr>
              <w:t>3</w:t>
            </w:r>
            <w:r w:rsidRPr="00D81B4C">
              <w:rPr>
                <w:b/>
                <w:noProof/>
                <w:sz w:val="28"/>
              </w:rPr>
              <w:t>.</w:t>
            </w:r>
            <w:r w:rsidR="00D81B4C" w:rsidRPr="00D81B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91B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8E6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8F739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F93C6A" w:rsidR="00F25D98" w:rsidRDefault="00D81B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5C9F6" w:rsidR="001E41F3" w:rsidRDefault="00CC6B9A">
            <w:pPr>
              <w:pStyle w:val="CRCoverPage"/>
              <w:spacing w:after="0"/>
              <w:ind w:left="100"/>
              <w:rPr>
                <w:noProof/>
              </w:rPr>
            </w:pPr>
            <w:r w:rsidRPr="00F26BE0">
              <w:t xml:space="preserve">Support of </w:t>
            </w:r>
            <w:r>
              <w:t xml:space="preserve">UAV </w:t>
            </w:r>
            <w:r>
              <w:rPr>
                <w:rFonts w:hint="eastAsia"/>
                <w:lang w:eastAsia="zh-CN"/>
              </w:rPr>
              <w:t>flight</w:t>
            </w:r>
            <w:r>
              <w:t xml:space="preserve"> planning and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2CC3" w:rsidR="001E41F3" w:rsidRDefault="00CC6B9A">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6794F" w:rsidR="001E41F3" w:rsidRDefault="00CC6B9A">
            <w:pPr>
              <w:pStyle w:val="CRCoverPage"/>
              <w:spacing w:after="0"/>
              <w:ind w:left="100"/>
              <w:rPr>
                <w:noProof/>
              </w:rPr>
            </w:pPr>
            <w:r>
              <w:rPr>
                <w:noProof/>
              </w:rPr>
              <w:t>2024-08-</w:t>
            </w:r>
            <w:r w:rsidR="0016662E" w:rsidRPr="00094B1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6FFD" w:rsidR="001E41F3" w:rsidRDefault="00AE7E78">
            <w:pPr>
              <w:pStyle w:val="CRCoverPage"/>
              <w:spacing w:after="0"/>
              <w:ind w:left="100"/>
              <w:rPr>
                <w:noProof/>
              </w:rPr>
            </w:pPr>
            <w:r w:rsidRPr="00D81B4C">
              <w:rPr>
                <w:noProof/>
              </w:rPr>
              <w:t>Rel-1</w:t>
            </w:r>
            <w:r w:rsidR="004536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C0FA5" w:rsidR="001E41F3" w:rsidRDefault="00F26BE0">
            <w:pPr>
              <w:pStyle w:val="CRCoverPage"/>
              <w:spacing w:after="0"/>
              <w:ind w:left="100"/>
              <w:rPr>
                <w:noProof/>
              </w:rPr>
            </w:pPr>
            <w:r>
              <w:rPr>
                <w:noProof/>
              </w:rPr>
              <w:t xml:space="preserve">As concluded in </w:t>
            </w:r>
            <w:r w:rsidR="00CC6B9A">
              <w:rPr>
                <w:noProof/>
              </w:rPr>
              <w:t xml:space="preserve">KI#1 of </w:t>
            </w:r>
            <w:r w:rsidR="0016662E">
              <w:rPr>
                <w:noProof/>
              </w:rPr>
              <w:t>TR 23.700-5</w:t>
            </w:r>
            <w:r w:rsidR="00921F48">
              <w:rPr>
                <w:noProof/>
              </w:rPr>
              <w:t>9</w:t>
            </w:r>
            <w:r w:rsidR="0016662E">
              <w:rPr>
                <w:noProof/>
              </w:rPr>
              <w:t xml:space="preserve"> (</w:t>
            </w:r>
            <w:r w:rsidR="0016662E">
              <w:rPr>
                <w:noProof/>
                <w:lang w:eastAsia="zh-CN"/>
              </w:rPr>
              <w:t>FS_</w:t>
            </w:r>
            <w:r w:rsidR="00CC6B9A">
              <w:rPr>
                <w:noProof/>
              </w:rPr>
              <w:t>UAS_Ph3</w:t>
            </w:r>
            <w:r w:rsidR="0016662E">
              <w:rPr>
                <w:noProof/>
              </w:rPr>
              <w:t>)</w:t>
            </w:r>
            <w:r>
              <w:rPr>
                <w:noProof/>
              </w:rPr>
              <w:t xml:space="preserve">, </w:t>
            </w:r>
            <w:r w:rsidR="00CC6B9A">
              <w:rPr>
                <w:noProof/>
              </w:rPr>
              <w:t xml:space="preserve">the </w:t>
            </w:r>
            <w:r w:rsidR="00CC6B9A" w:rsidRPr="00222D07">
              <w:rPr>
                <w:rFonts w:eastAsia="Times New Roman"/>
                <w:lang w:eastAsia="en-GB"/>
              </w:rPr>
              <w:t xml:space="preserve">USS/UTM </w:t>
            </w:r>
            <w:r w:rsidR="00CC6B9A">
              <w:rPr>
                <w:rFonts w:eastAsia="Times New Roman"/>
                <w:lang w:eastAsia="en-GB"/>
              </w:rPr>
              <w:t xml:space="preserve">can </w:t>
            </w:r>
            <w:r w:rsidR="00CC6B9A" w:rsidRPr="00222D07">
              <w:rPr>
                <w:rFonts w:eastAsia="Times New Roman"/>
                <w:lang w:eastAsia="en-GB"/>
              </w:rPr>
              <w:t xml:space="preserve">request QoS Sustainability Analytics </w:t>
            </w:r>
            <w:r w:rsidR="0016662E">
              <w:rPr>
                <w:rFonts w:eastAsia="Times New Roman"/>
                <w:lang w:eastAsia="en-GB"/>
              </w:rPr>
              <w:t xml:space="preserve">by </w:t>
            </w:r>
            <w:r w:rsidR="00CC6B9A" w:rsidRPr="00222D07">
              <w:rPr>
                <w:rFonts w:eastAsia="Times New Roman"/>
                <w:lang w:eastAsia="en-GB"/>
              </w:rPr>
              <w:t>containing the UAV flight path information defined as 3D location waypoints</w:t>
            </w:r>
            <w:r w:rsidR="00CC6B9A">
              <w:rPr>
                <w:rFonts w:eastAsia="Times New Roman"/>
                <w:lang w:eastAsia="en-GB"/>
              </w:rPr>
              <w:t>.</w:t>
            </w:r>
            <w:r w:rsidR="00A71BF5">
              <w:rPr>
                <w:noProof/>
              </w:rPr>
              <w:t xml:space="preserve"> </w:t>
            </w:r>
            <w:r w:rsidR="00CC6B9A">
              <w:rPr>
                <w:noProof/>
              </w:rPr>
              <w:t xml:space="preserve">The information can be used for </w:t>
            </w:r>
            <w:r w:rsidR="00CC6B9A" w:rsidRPr="009C2C55">
              <w:rPr>
                <w:rFonts w:eastAsia="宋体"/>
                <w:lang w:eastAsia="ja-JP"/>
              </w:rPr>
              <w:t>Pre-mission Flight Planning</w:t>
            </w:r>
            <w:r w:rsidR="001E68E9">
              <w:rPr>
                <w:rFonts w:eastAsia="宋体"/>
                <w:lang w:eastAsia="ja-JP"/>
              </w:rPr>
              <w:t xml:space="preserve"> and </w:t>
            </w:r>
            <w:r w:rsidR="001E68E9" w:rsidRPr="009C2C55">
              <w:rPr>
                <w:rFonts w:eastAsia="宋体"/>
                <w:lang w:val="en-IN"/>
              </w:rPr>
              <w:t>In-mission Flight Monitoring</w:t>
            </w:r>
            <w:r w:rsidR="001E68E9">
              <w:rPr>
                <w:rFonts w:eastAsia="宋体"/>
                <w:lang w:val="en-IN"/>
              </w:rPr>
              <w:t xml:space="preserve">. The CR adds </w:t>
            </w:r>
            <w:r w:rsidR="0016662E">
              <w:rPr>
                <w:rFonts w:eastAsia="宋体"/>
                <w:lang w:val="en-IN"/>
              </w:rPr>
              <w:t>this new</w:t>
            </w:r>
            <w:r w:rsidR="001E68E9">
              <w:rPr>
                <w:rFonts w:eastAsia="宋体"/>
                <w:lang w:val="en-IN"/>
              </w:rPr>
              <w:t xml:space="preserve"> </w:t>
            </w:r>
            <w:proofErr w:type="spellStart"/>
            <w:r w:rsidR="0016662E">
              <w:rPr>
                <w:rFonts w:eastAsia="宋体"/>
                <w:lang w:val="en-IN"/>
              </w:rPr>
              <w:t>feaure</w:t>
            </w:r>
            <w:proofErr w:type="spellEnd"/>
            <w:r w:rsidR="0016662E">
              <w:rPr>
                <w:rFonts w:eastAsia="宋体"/>
                <w:lang w:val="en-IN"/>
              </w:rPr>
              <w:t xml:space="preserve"> </w:t>
            </w:r>
            <w:r w:rsidR="001E68E9">
              <w:rPr>
                <w:rFonts w:eastAsia="宋体"/>
                <w:lang w:val="en-IN"/>
              </w:rPr>
              <w:t>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F3EC1" w14:textId="678836BF" w:rsidR="001E41F3" w:rsidRDefault="00A71BF5">
            <w:pPr>
              <w:pStyle w:val="CRCoverPage"/>
              <w:spacing w:after="0"/>
              <w:ind w:left="100"/>
            </w:pPr>
            <w:r>
              <w:rPr>
                <w:noProof/>
              </w:rPr>
              <w:t xml:space="preserve">Add </w:t>
            </w:r>
            <w:r w:rsidR="0016662E">
              <w:rPr>
                <w:noProof/>
              </w:rPr>
              <w:t>new feature, named “</w:t>
            </w:r>
            <w:r w:rsidR="0016662E" w:rsidRPr="0016662E">
              <w:rPr>
                <w:noProof/>
              </w:rPr>
              <w:t>Flight planning and monitoring for UAVs</w:t>
            </w:r>
            <w:r w:rsidR="0016662E">
              <w:rPr>
                <w:noProof/>
              </w:rPr>
              <w:t xml:space="preserve">” and another new feature </w:t>
            </w:r>
            <w:r w:rsidR="0016662E" w:rsidRPr="00B26C2A">
              <w:t xml:space="preserve">Notification on QoS Sustainability Analytics to the </w:t>
            </w:r>
            <w:r w:rsidR="0016662E">
              <w:t>A</w:t>
            </w:r>
            <w:r w:rsidR="0016662E" w:rsidRPr="00B26C2A">
              <w:t>2X Application Server</w:t>
            </w:r>
            <w:r w:rsidR="004E10E4">
              <w:t>.</w:t>
            </w:r>
          </w:p>
          <w:p w14:paraId="31C656EC" w14:textId="5B4BE63E" w:rsidR="00AA3DF5" w:rsidRDefault="00AA3DF5">
            <w:pPr>
              <w:pStyle w:val="CRCoverPage"/>
              <w:spacing w:after="0"/>
              <w:ind w:left="100"/>
              <w:rPr>
                <w:noProof/>
                <w:lang w:eastAsia="zh-CN"/>
              </w:rPr>
            </w:pPr>
            <w:r>
              <w:rPr>
                <w:lang w:eastAsia="zh-CN"/>
              </w:rPr>
              <w:t>Clause 6.2.4.2 is updated by removing the text “</w:t>
            </w:r>
            <w:r w:rsidRPr="00AA3DF5">
              <w:rPr>
                <w:lang w:eastAsia="zh-CN"/>
              </w:rPr>
              <w:t>Notification on QoS Sustainability Analytics to the V2X Application Server is not supported in this release</w:t>
            </w:r>
            <w:r>
              <w:rPr>
                <w:lang w:eastAsia="zh-CN"/>
              </w:rPr>
              <w:t>” because this principle conflicts with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C631C" w:rsidR="001E41F3" w:rsidRDefault="0016662E">
            <w:pPr>
              <w:pStyle w:val="CRCoverPage"/>
              <w:spacing w:after="0"/>
              <w:ind w:left="100"/>
              <w:rPr>
                <w:noProof/>
              </w:rPr>
            </w:pPr>
            <w:r>
              <w:rPr>
                <w:rFonts w:eastAsia="宋体"/>
                <w:lang w:eastAsia="ja-JP"/>
              </w:rPr>
              <w:t xml:space="preserve">TR conclusion for </w:t>
            </w:r>
            <w:r w:rsidR="00266C4B" w:rsidRPr="009C2C55">
              <w:rPr>
                <w:rFonts w:eastAsia="宋体"/>
                <w:lang w:eastAsia="ja-JP"/>
              </w:rPr>
              <w:t>Pre-mission Flight Planning</w:t>
            </w:r>
            <w:r w:rsidR="00266C4B">
              <w:rPr>
                <w:rFonts w:eastAsia="宋体"/>
                <w:lang w:eastAsia="ja-JP"/>
              </w:rPr>
              <w:t xml:space="preserve"> and </w:t>
            </w:r>
            <w:r w:rsidR="00266C4B" w:rsidRPr="009C2C55">
              <w:rPr>
                <w:rFonts w:eastAsia="宋体"/>
                <w:lang w:val="en-IN"/>
              </w:rPr>
              <w:t>In-mission Flight Monitoring</w:t>
            </w:r>
            <w:r w:rsidR="00266C4B">
              <w:rPr>
                <w:rFonts w:eastAsia="宋体"/>
                <w:lang w:val="en-IN"/>
              </w:rPr>
              <w:t xml:space="preserve"> for UAVs</w:t>
            </w:r>
            <w:r w:rsidR="00A71BF5">
              <w:rPr>
                <w:noProof/>
              </w:rPr>
              <w:t xml:space="preserve"> is </w:t>
            </w:r>
            <w:r>
              <w:rPr>
                <w:noProof/>
              </w:rPr>
              <w:t>not specified in TS 23.256 yet.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589D4" w:rsidR="001E41F3" w:rsidRDefault="00B95DA2">
            <w:pPr>
              <w:pStyle w:val="CRCoverPage"/>
              <w:spacing w:after="0"/>
              <w:ind w:left="100"/>
              <w:rPr>
                <w:noProof/>
              </w:rPr>
            </w:pPr>
            <w:r>
              <w:rPr>
                <w:noProof/>
              </w:rPr>
              <w:t>5.</w:t>
            </w:r>
            <w:r>
              <w:rPr>
                <w:rFonts w:hint="eastAsia"/>
                <w:noProof/>
                <w:lang w:eastAsia="zh-CN"/>
              </w:rPr>
              <w:t>x</w:t>
            </w:r>
            <w:r w:rsidR="007D0FE1">
              <w:rPr>
                <w:noProof/>
                <w:lang w:eastAsia="zh-CN"/>
              </w:rPr>
              <w:t>(new)</w:t>
            </w:r>
            <w:r>
              <w:rPr>
                <w:noProof/>
              </w:rPr>
              <w:t>,</w:t>
            </w:r>
            <w:r w:rsidR="007D0FE1">
              <w:rPr>
                <w:noProof/>
              </w:rPr>
              <w:t>5.x.1(new), 5.x.2(new), 5.x.3(new)</w:t>
            </w:r>
            <w:r>
              <w:rPr>
                <w:noProof/>
              </w:rPr>
              <w:t xml:space="preserve"> </w:t>
            </w:r>
            <w:r w:rsidR="00050F2D">
              <w:rPr>
                <w:noProof/>
              </w:rPr>
              <w:t xml:space="preserve">6.2.4.2, </w:t>
            </w:r>
            <w:r w:rsidR="00266C4B">
              <w:rPr>
                <w:noProof/>
              </w:rPr>
              <w:t>6.2.</w:t>
            </w:r>
            <w:r w:rsidR="00050F2D">
              <w:rPr>
                <w:noProof/>
              </w:rPr>
              <w:t>4.</w:t>
            </w:r>
            <w:r w:rsidR="00266C4B">
              <w:rPr>
                <w:noProof/>
              </w:rPr>
              <w:t>X</w:t>
            </w:r>
            <w:r w:rsidR="00F87B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AEA1D" w14:textId="5473ED55" w:rsidR="00050F2D" w:rsidRPr="00050F2D" w:rsidRDefault="00AE7E78" w:rsidP="00050F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70186805"/>
      <w:bookmarkStart w:id="2" w:name="_Toc20149903"/>
      <w:bookmarkStart w:id="3" w:name="_Toc27846702"/>
      <w:bookmarkStart w:id="4" w:name="_Toc36187833"/>
      <w:bookmarkStart w:id="5" w:name="_Toc45183737"/>
      <w:bookmarkStart w:id="6" w:name="_Toc47342579"/>
      <w:bookmarkStart w:id="7" w:name="_Toc51769280"/>
      <w:bookmarkStart w:id="8" w:name="_Toc162418936"/>
      <w:r w:rsidR="00050F2D">
        <w:rPr>
          <w:rFonts w:ascii="Arial" w:hAnsi="Arial" w:cs="Arial"/>
          <w:color w:val="FF0000"/>
          <w:sz w:val="28"/>
          <w:szCs w:val="28"/>
          <w:lang w:val="en-US"/>
        </w:rPr>
        <w:t xml:space="preserve"> </w:t>
      </w:r>
    </w:p>
    <w:p w14:paraId="4D1E7B77" w14:textId="51D11606" w:rsidR="00094B10" w:rsidRDefault="00094B10" w:rsidP="007B39EA">
      <w:pPr>
        <w:pStyle w:val="2"/>
        <w:rPr>
          <w:ins w:id="9" w:author="Huawei" w:date="2024-08-09T22:44:00Z"/>
        </w:rPr>
      </w:pPr>
      <w:ins w:id="10" w:author="Huawei_user" w:date="2024-08-05T16:20:00Z">
        <w:r w:rsidRPr="007B39EA">
          <w:rPr>
            <w:rFonts w:hint="eastAsia"/>
            <w:sz w:val="28"/>
            <w:lang w:val="en-US" w:eastAsia="zh-CN"/>
          </w:rPr>
          <w:t>5</w:t>
        </w:r>
        <w:r w:rsidRPr="007B39EA">
          <w:rPr>
            <w:sz w:val="28"/>
            <w:lang w:val="en-US" w:eastAsia="zh-CN"/>
          </w:rPr>
          <w:t>.x</w:t>
        </w:r>
      </w:ins>
      <w:ins w:id="11" w:author="Huawei" w:date="2024-08-09T22:44:00Z">
        <w:r w:rsidR="007B39EA">
          <w:rPr>
            <w:sz w:val="28"/>
            <w:lang w:val="en-US" w:eastAsia="zh-CN"/>
          </w:rPr>
          <w:tab/>
        </w:r>
      </w:ins>
      <w:ins w:id="12" w:author="Huawei_user" w:date="2024-08-05T16:20:00Z">
        <w:r w:rsidRPr="007B39EA">
          <w:rPr>
            <w:sz w:val="28"/>
            <w:lang w:val="en-US" w:eastAsia="zh-CN"/>
          </w:rPr>
          <w:t>Pre-mission Flight Planning and In-mission Flight Monitoring for</w:t>
        </w:r>
        <w:r w:rsidRPr="00921F48">
          <w:t xml:space="preserve"> UAVs</w:t>
        </w:r>
      </w:ins>
    </w:p>
    <w:p w14:paraId="25737560" w14:textId="30872098" w:rsidR="00094B10" w:rsidRDefault="00094B10" w:rsidP="007B39EA">
      <w:pPr>
        <w:pStyle w:val="3"/>
        <w:rPr>
          <w:ins w:id="13" w:author="Huawei_user" w:date="2024-08-05T16:20:00Z"/>
        </w:rPr>
      </w:pPr>
      <w:ins w:id="14" w:author="Huawei_user" w:date="2024-08-05T16:20:00Z">
        <w:r w:rsidRPr="009024DA">
          <w:rPr>
            <w:rFonts w:hint="eastAsia"/>
          </w:rPr>
          <w:t>5</w:t>
        </w:r>
        <w:r w:rsidRPr="009024DA">
          <w:t>.x.1</w:t>
        </w:r>
      </w:ins>
      <w:ins w:id="15" w:author="Huawei" w:date="2024-08-09T22:45:00Z">
        <w:r w:rsidR="007B39EA">
          <w:tab/>
        </w:r>
      </w:ins>
      <w:ins w:id="16" w:author="Huawei_user" w:date="2024-08-05T16:20:00Z">
        <w:r>
          <w:t>General</w:t>
        </w:r>
      </w:ins>
    </w:p>
    <w:p w14:paraId="596AA1FD" w14:textId="77777777" w:rsidR="00094B10" w:rsidRDefault="00094B10" w:rsidP="00094B10">
      <w:pPr>
        <w:rPr>
          <w:ins w:id="17" w:author="Huawei_user" w:date="2024-08-05T16:20:00Z"/>
          <w:rFonts w:eastAsia="宋体"/>
          <w:lang w:eastAsia="zh-CN"/>
        </w:rPr>
      </w:pPr>
      <w:ins w:id="18" w:author="Huawei_user" w:date="2024-08-05T16:20:00Z">
        <w:r>
          <w:rPr>
            <w:rFonts w:eastAsia="宋体"/>
            <w:lang w:eastAsia="zh-CN"/>
          </w:rPr>
          <w:t>5G</w:t>
        </w:r>
        <w:r>
          <w:rPr>
            <w:rFonts w:eastAsia="宋体" w:hint="eastAsia"/>
            <w:lang w:eastAsia="zh-CN"/>
          </w:rPr>
          <w:t xml:space="preserve"> </w:t>
        </w:r>
        <w:r>
          <w:rPr>
            <w:rFonts w:eastAsia="宋体"/>
            <w:lang w:eastAsia="zh-CN"/>
          </w:rPr>
          <w:t xml:space="preserve">network may support </w:t>
        </w:r>
        <w:r w:rsidRPr="003B7682">
          <w:rPr>
            <w:rFonts w:eastAsia="宋体"/>
            <w:lang w:eastAsia="zh-CN"/>
          </w:rPr>
          <w:t>pre-mission flight planning and in-mission flight monitoring for UAVs</w:t>
        </w:r>
        <w:r>
          <w:rPr>
            <w:rFonts w:eastAsia="宋体"/>
            <w:lang w:eastAsia="zh-CN"/>
          </w:rPr>
          <w:t xml:space="preserve"> via the NEF service exposure. The USS/UTM may request </w:t>
        </w:r>
        <w:proofErr w:type="spellStart"/>
        <w:r>
          <w:rPr>
            <w:rFonts w:eastAsia="宋体"/>
            <w:lang w:eastAsia="zh-CN"/>
          </w:rPr>
          <w:t>assiatance</w:t>
        </w:r>
        <w:proofErr w:type="spellEnd"/>
        <w:r>
          <w:rPr>
            <w:rFonts w:eastAsia="宋体"/>
            <w:lang w:eastAsia="zh-CN"/>
          </w:rPr>
          <w:t xml:space="preserve"> information to NEF of pre-mission flight</w:t>
        </w:r>
        <w:r w:rsidRPr="003B7682">
          <w:rPr>
            <w:rFonts w:eastAsia="宋体"/>
            <w:lang w:eastAsia="zh-CN"/>
          </w:rPr>
          <w:t xml:space="preserve"> planning </w:t>
        </w:r>
        <w:r>
          <w:rPr>
            <w:rFonts w:eastAsia="宋体"/>
            <w:lang w:eastAsia="zh-CN"/>
          </w:rPr>
          <w:t xml:space="preserve">and in-mission flight </w:t>
        </w:r>
        <w:r w:rsidRPr="003B7682">
          <w:rPr>
            <w:rFonts w:eastAsia="宋体"/>
            <w:lang w:eastAsia="zh-CN"/>
          </w:rPr>
          <w:t>monitoring</w:t>
        </w:r>
        <w:r>
          <w:rPr>
            <w:rFonts w:eastAsia="宋体"/>
            <w:lang w:eastAsia="zh-CN"/>
          </w:rPr>
          <w:t xml:space="preserve"> for UAV, </w:t>
        </w:r>
        <w:r>
          <w:rPr>
            <w:rFonts w:hint="eastAsia"/>
            <w:sz w:val="21"/>
            <w:lang w:eastAsia="zh-CN"/>
          </w:rPr>
          <w:t>a</w:t>
        </w:r>
        <w:r>
          <w:rPr>
            <w:sz w:val="21"/>
            <w:lang w:eastAsia="zh-CN"/>
          </w:rPr>
          <w:t xml:space="preserve">fter the UAV </w:t>
        </w:r>
        <w:r w:rsidRPr="003B7682">
          <w:t xml:space="preserve">establishes </w:t>
        </w:r>
        <w:r>
          <w:t>user plane connection</w:t>
        </w:r>
        <w:r w:rsidRPr="003B7682">
          <w:t xml:space="preserve"> with the USS/UTM</w:t>
        </w:r>
        <w:r>
          <w:rPr>
            <w:rFonts w:eastAsia="宋体"/>
            <w:lang w:eastAsia="zh-CN"/>
          </w:rPr>
          <w:t>.</w:t>
        </w:r>
      </w:ins>
    </w:p>
    <w:p w14:paraId="6AD55700" w14:textId="77777777" w:rsidR="00094B10" w:rsidRDefault="00094B10" w:rsidP="00094B10">
      <w:pPr>
        <w:rPr>
          <w:ins w:id="19" w:author="Huawei_user" w:date="2024-08-05T16:20:00Z"/>
          <w:rFonts w:eastAsia="宋体"/>
          <w:lang w:eastAsia="zh-CN"/>
        </w:rPr>
      </w:pPr>
      <w:ins w:id="20" w:author="Huawei_user" w:date="2024-08-05T16:20:00Z">
        <w:r>
          <w:rPr>
            <w:sz w:val="21"/>
            <w:lang w:eastAsia="zh-CN"/>
          </w:rPr>
          <w:t xml:space="preserve">In case of pre-mission flight planning, </w:t>
        </w:r>
        <w:r>
          <w:rPr>
            <w:rFonts w:eastAsia="宋体"/>
            <w:lang w:eastAsia="zh-CN"/>
          </w:rPr>
          <w:t xml:space="preserve">USS/UTM may request </w:t>
        </w:r>
        <w:proofErr w:type="spellStart"/>
        <w:r>
          <w:rPr>
            <w:rFonts w:eastAsia="宋体"/>
            <w:lang w:eastAsia="zh-CN"/>
          </w:rPr>
          <w:t>assiatance</w:t>
        </w:r>
        <w:proofErr w:type="spellEnd"/>
        <w:r>
          <w:rPr>
            <w:rFonts w:eastAsia="宋体"/>
            <w:lang w:eastAsia="zh-CN"/>
          </w:rPr>
          <w:t xml:space="preserve"> information to NEF for the following cases:</w:t>
        </w:r>
      </w:ins>
    </w:p>
    <w:p w14:paraId="15779104" w14:textId="77777777" w:rsidR="00094B10" w:rsidRPr="00EA52A0" w:rsidRDefault="00094B10" w:rsidP="00094B10">
      <w:pPr>
        <w:pStyle w:val="af1"/>
        <w:numPr>
          <w:ilvl w:val="0"/>
          <w:numId w:val="1"/>
        </w:numPr>
        <w:ind w:firstLineChars="0"/>
        <w:rPr>
          <w:ins w:id="21" w:author="Huawei_user" w:date="2024-08-05T16:20:00Z"/>
          <w:rFonts w:eastAsia="宋体"/>
          <w:lang w:eastAsia="zh-CN"/>
        </w:rPr>
      </w:pPr>
      <w:ins w:id="22" w:author="Huawei_user" w:date="2024-08-05T16:20:00Z">
        <w:r>
          <w:rPr>
            <w:rFonts w:eastAsia="宋体"/>
            <w:lang w:eastAsia="zh-CN"/>
          </w:rPr>
          <w:t>D</w:t>
        </w:r>
        <w:r w:rsidRPr="00EA52A0">
          <w:rPr>
            <w:rFonts w:eastAsia="宋体"/>
            <w:lang w:eastAsia="zh-CN"/>
          </w:rPr>
          <w:t>etermine the most suitabl</w:t>
        </w:r>
        <w:r>
          <w:rPr>
            <w:rFonts w:eastAsia="宋体"/>
            <w:lang w:eastAsia="zh-CN"/>
          </w:rPr>
          <w:t>e</w:t>
        </w:r>
        <w:r w:rsidRPr="00EA52A0">
          <w:rPr>
            <w:rFonts w:eastAsia="宋体"/>
            <w:lang w:eastAsia="zh-CN"/>
          </w:rPr>
          <w:t xml:space="preserve"> flight path among several candidate flight paths </w:t>
        </w:r>
      </w:ins>
    </w:p>
    <w:p w14:paraId="2702FD3A" w14:textId="77777777" w:rsidR="00094B10" w:rsidRPr="00EA52A0" w:rsidRDefault="00094B10" w:rsidP="00094B10">
      <w:pPr>
        <w:pStyle w:val="af1"/>
        <w:ind w:left="360" w:firstLineChars="0" w:firstLine="0"/>
        <w:rPr>
          <w:ins w:id="23" w:author="Huawei_user" w:date="2024-08-05T16:20:00Z"/>
          <w:rFonts w:eastAsia="宋体"/>
          <w:lang w:eastAsia="zh-CN"/>
        </w:rPr>
      </w:pPr>
      <w:ins w:id="24" w:author="Huawei_user" w:date="2024-08-05T16:20:00Z">
        <w:r w:rsidRPr="00222D07">
          <w:rPr>
            <w:sz w:val="21"/>
            <w:lang w:eastAsia="zh-CN"/>
          </w:rPr>
          <w:t>USS/UTM provides multiple planned flight paths (a planned flight path is represented by a list of 3D waypoints) to the network, and network leverages the network analytics</w:t>
        </w:r>
        <w:r w:rsidRPr="00EA52A0">
          <w:rPr>
            <w:rFonts w:eastAsia="Malgun Gothic"/>
            <w:lang w:eastAsia="ko-KR"/>
          </w:rPr>
          <w:t xml:space="preserve"> </w:t>
        </w:r>
        <w:proofErr w:type="gramStart"/>
        <w:r w:rsidRPr="00EA52A0">
          <w:rPr>
            <w:rFonts w:eastAsia="Malgun Gothic"/>
            <w:lang w:eastAsia="ko-KR"/>
          </w:rPr>
          <w:t>e.g.</w:t>
        </w:r>
        <w:proofErr w:type="gramEnd"/>
        <w:r w:rsidRPr="00EA52A0">
          <w:rPr>
            <w:rFonts w:eastAsia="Malgun Gothic"/>
            <w:lang w:eastAsia="ko-KR"/>
          </w:rPr>
          <w:t xml:space="preserve"> Movement Behaviour Analytics and/or </w:t>
        </w:r>
        <w:r w:rsidRPr="00EA52A0">
          <w:rPr>
            <w:rFonts w:eastAsia="Malgun Gothic"/>
          </w:rPr>
          <w:t>QoS Sustainability A</w:t>
        </w:r>
        <w:r w:rsidRPr="003C20CD">
          <w:rPr>
            <w:rFonts w:eastAsia="Malgun Gothic"/>
          </w:rPr>
          <w:t>nalytics,</w:t>
        </w:r>
        <w:r w:rsidRPr="00222D07">
          <w:rPr>
            <w:sz w:val="21"/>
            <w:lang w:eastAsia="zh-CN"/>
          </w:rPr>
          <w:t xml:space="preserve"> to determine the most suitable planned flight path among the candidates. </w:t>
        </w:r>
      </w:ins>
    </w:p>
    <w:p w14:paraId="38B96B71" w14:textId="77777777" w:rsidR="00094B10" w:rsidRPr="00222D07" w:rsidRDefault="00094B10" w:rsidP="00094B10">
      <w:pPr>
        <w:pStyle w:val="af1"/>
        <w:numPr>
          <w:ilvl w:val="0"/>
          <w:numId w:val="1"/>
        </w:numPr>
        <w:ind w:firstLineChars="0"/>
        <w:rPr>
          <w:ins w:id="25" w:author="Huawei_user" w:date="2024-08-05T16:20:00Z"/>
          <w:rFonts w:eastAsia="宋体"/>
          <w:lang w:eastAsia="zh-CN"/>
        </w:rPr>
      </w:pPr>
      <w:ins w:id="26" w:author="Huawei_user" w:date="2024-08-05T16:20:00Z">
        <w:r>
          <w:rPr>
            <w:rFonts w:eastAsia="宋体"/>
            <w:lang w:eastAsia="zh-CN"/>
          </w:rPr>
          <w:t>P</w:t>
        </w:r>
        <w:r w:rsidRPr="00222D07">
          <w:rPr>
            <w:rFonts w:eastAsia="宋体"/>
            <w:lang w:eastAsia="zh-CN"/>
          </w:rPr>
          <w:t>lan a flight</w:t>
        </w:r>
        <w:r>
          <w:rPr>
            <w:rFonts w:eastAsia="宋体"/>
            <w:lang w:eastAsia="zh-CN"/>
          </w:rPr>
          <w:t xml:space="preserve"> </w:t>
        </w:r>
        <w:r w:rsidRPr="00222D07">
          <w:rPr>
            <w:rFonts w:eastAsia="宋体"/>
            <w:lang w:eastAsia="zh-CN"/>
          </w:rPr>
          <w:t>path based on starting and ending point of the flight</w:t>
        </w:r>
      </w:ins>
    </w:p>
    <w:p w14:paraId="3C5BB1EE" w14:textId="77777777" w:rsidR="00094B10" w:rsidRPr="00222D07" w:rsidRDefault="00094B10" w:rsidP="00094B10">
      <w:pPr>
        <w:pStyle w:val="af1"/>
        <w:ind w:left="360" w:firstLineChars="0" w:firstLine="0"/>
        <w:rPr>
          <w:ins w:id="27" w:author="Huawei_user" w:date="2024-08-05T16:20:00Z"/>
          <w:rFonts w:eastAsia="宋体"/>
          <w:lang w:eastAsia="zh-CN"/>
        </w:rPr>
      </w:pPr>
      <w:ins w:id="28" w:author="Huawei_user" w:date="2024-08-05T16:20:00Z">
        <w:r w:rsidRPr="00B76707">
          <w:rPr>
            <w:sz w:val="21"/>
            <w:lang w:eastAsia="zh-CN"/>
          </w:rPr>
          <w:t xml:space="preserve">USS/UTM provides </w:t>
        </w:r>
        <w:r>
          <w:rPr>
            <w:sz w:val="21"/>
            <w:lang w:eastAsia="zh-CN"/>
          </w:rPr>
          <w:t>l</w:t>
        </w:r>
        <w:r w:rsidRPr="00EA52A0">
          <w:rPr>
            <w:sz w:val="21"/>
            <w:lang w:eastAsia="zh-CN"/>
          </w:rPr>
          <w:t>ocation information of the starting and ending points for the flight</w:t>
        </w:r>
        <w:r w:rsidRPr="00B76707">
          <w:rPr>
            <w:sz w:val="21"/>
            <w:lang w:eastAsia="zh-CN"/>
          </w:rPr>
          <w:t xml:space="preserve"> to the network, and network leverages the network analytics</w:t>
        </w:r>
        <w:r w:rsidRPr="00EA52A0">
          <w:rPr>
            <w:rFonts w:eastAsia="Malgun Gothic"/>
            <w:lang w:eastAsia="ko-KR"/>
          </w:rPr>
          <w:t xml:space="preserve"> </w:t>
        </w:r>
        <w:proofErr w:type="gramStart"/>
        <w:r w:rsidRPr="00B76707">
          <w:rPr>
            <w:rFonts w:eastAsia="Malgun Gothic"/>
            <w:lang w:eastAsia="ko-KR"/>
          </w:rPr>
          <w:t>e.g.</w:t>
        </w:r>
        <w:proofErr w:type="gramEnd"/>
        <w:r w:rsidRPr="00B76707">
          <w:rPr>
            <w:rFonts w:eastAsia="Malgun Gothic"/>
            <w:lang w:eastAsia="ko-KR"/>
          </w:rPr>
          <w:t xml:space="preserve"> Movement Behaviour Analytics and/or </w:t>
        </w:r>
        <w:r w:rsidRPr="00B76707">
          <w:rPr>
            <w:rFonts w:eastAsia="Malgun Gothic"/>
          </w:rPr>
          <w:t>QoS Sustainability Analytics,</w:t>
        </w:r>
        <w:r w:rsidRPr="00B76707">
          <w:rPr>
            <w:sz w:val="21"/>
            <w:lang w:eastAsia="zh-CN"/>
          </w:rPr>
          <w:t xml:space="preserve"> to determine </w:t>
        </w:r>
        <w:r>
          <w:rPr>
            <w:sz w:val="21"/>
            <w:lang w:eastAsia="zh-CN"/>
          </w:rPr>
          <w:t>a detailed</w:t>
        </w:r>
        <w:r w:rsidRPr="00B76707">
          <w:rPr>
            <w:sz w:val="21"/>
            <w:lang w:eastAsia="zh-CN"/>
          </w:rPr>
          <w:t xml:space="preserve"> flight path</w:t>
        </w:r>
        <w:r>
          <w:rPr>
            <w:sz w:val="21"/>
            <w:lang w:eastAsia="zh-CN"/>
          </w:rPr>
          <w:t xml:space="preserve"> represented by multiple 3D waypoints</w:t>
        </w:r>
        <w:r w:rsidRPr="00B76707">
          <w:rPr>
            <w:sz w:val="21"/>
            <w:lang w:eastAsia="zh-CN"/>
          </w:rPr>
          <w:t xml:space="preserve">. NEF responds the USS/UTM </w:t>
        </w:r>
        <w:proofErr w:type="spellStart"/>
        <w:r>
          <w:rPr>
            <w:sz w:val="21"/>
            <w:lang w:eastAsia="zh-CN"/>
          </w:rPr>
          <w:t>abouth</w:t>
        </w:r>
        <w:proofErr w:type="spellEnd"/>
        <w:r>
          <w:rPr>
            <w:sz w:val="21"/>
            <w:lang w:eastAsia="zh-CN"/>
          </w:rPr>
          <w:t xml:space="preserve"> the detailed</w:t>
        </w:r>
        <w:r w:rsidRPr="00B76707">
          <w:rPr>
            <w:sz w:val="21"/>
            <w:lang w:eastAsia="zh-CN"/>
          </w:rPr>
          <w:t xml:space="preserve"> flight path to assist the pre-mission flight planning.</w:t>
        </w:r>
      </w:ins>
    </w:p>
    <w:p w14:paraId="24C5D62C" w14:textId="77777777" w:rsidR="00094B10" w:rsidRDefault="00094B10" w:rsidP="00094B10">
      <w:pPr>
        <w:rPr>
          <w:ins w:id="29" w:author="Huawei_user" w:date="2024-08-05T16:20:00Z"/>
          <w:rFonts w:eastAsia="宋体"/>
          <w:lang w:eastAsia="zh-CN"/>
        </w:rPr>
      </w:pPr>
      <w:ins w:id="30" w:author="Huawei_user" w:date="2024-08-05T16:20:00Z">
        <w:r>
          <w:rPr>
            <w:rFonts w:eastAsia="宋体" w:hint="eastAsia"/>
            <w:lang w:eastAsia="zh-CN"/>
          </w:rPr>
          <w:t>(</w:t>
        </w:r>
        <w:r>
          <w:rPr>
            <w:rFonts w:eastAsia="宋体"/>
            <w:lang w:eastAsia="zh-CN"/>
          </w:rPr>
          <w:t>3) Output QoS information along the flight path</w:t>
        </w:r>
      </w:ins>
    </w:p>
    <w:p w14:paraId="69FF9E39" w14:textId="743EE397" w:rsidR="00094B10" w:rsidRPr="00094B10" w:rsidRDefault="00094B10" w:rsidP="00094B10">
      <w:pPr>
        <w:pStyle w:val="af1"/>
        <w:ind w:left="360" w:firstLineChars="0" w:firstLine="0"/>
        <w:rPr>
          <w:ins w:id="31" w:author="Huawei_user" w:date="2024-08-05T16:20:00Z"/>
          <w:rFonts w:eastAsia="宋体"/>
          <w:lang w:eastAsia="zh-CN"/>
        </w:rPr>
      </w:pPr>
      <w:ins w:id="32" w:author="Huawei_user" w:date="2024-08-05T16:20:00Z">
        <w:r w:rsidRPr="00B76707">
          <w:rPr>
            <w:sz w:val="21"/>
            <w:lang w:eastAsia="zh-CN"/>
          </w:rPr>
          <w:t xml:space="preserve">USS/UTM provides multiple planned flight paths (a planned flight path is represented by a list of 3D waypoints) to the network, and network leverages </w:t>
        </w:r>
        <w:r w:rsidRPr="00EA52A0">
          <w:rPr>
            <w:rFonts w:eastAsia="Malgun Gothic"/>
          </w:rPr>
          <w:t xml:space="preserve">QoS Sustainability </w:t>
        </w:r>
        <w:proofErr w:type="spellStart"/>
        <w:r w:rsidRPr="00EA52A0">
          <w:rPr>
            <w:rFonts w:eastAsia="Malgun Gothic"/>
          </w:rPr>
          <w:t>A</w:t>
        </w:r>
        <w:r w:rsidRPr="00B76707">
          <w:rPr>
            <w:rFonts w:eastAsia="Malgun Gothic"/>
          </w:rPr>
          <w:t>nalytics</w:t>
        </w:r>
        <w:r>
          <w:rPr>
            <w:rFonts w:eastAsia="宋体"/>
            <w:lang w:eastAsia="zh-CN"/>
          </w:rPr>
          <w:t>to</w:t>
        </w:r>
        <w:proofErr w:type="spellEnd"/>
        <w:r>
          <w:rPr>
            <w:rFonts w:eastAsia="宋体"/>
            <w:lang w:eastAsia="zh-CN"/>
          </w:rPr>
          <w:t xml:space="preserve"> output QoS information for each flight path provided.</w:t>
        </w:r>
      </w:ins>
    </w:p>
    <w:p w14:paraId="449B4C81" w14:textId="683019EA" w:rsidR="00261B41" w:rsidRPr="00094B10" w:rsidRDefault="00094B10" w:rsidP="00BB18FD">
      <w:pPr>
        <w:rPr>
          <w:sz w:val="21"/>
          <w:lang w:eastAsia="zh-CN"/>
        </w:rPr>
      </w:pPr>
      <w:ins w:id="33" w:author="Huawei_user" w:date="2024-08-05T16:20:00Z">
        <w:r>
          <w:rPr>
            <w:sz w:val="21"/>
            <w:lang w:eastAsia="zh-CN"/>
          </w:rPr>
          <w:t xml:space="preserve">In case of in-mission flight monitoring, in addition to </w:t>
        </w:r>
        <w:r w:rsidRPr="00EA52A0">
          <w:rPr>
            <w:rFonts w:eastAsia="Malgun Gothic"/>
          </w:rPr>
          <w:t>QoS Sustainability A</w:t>
        </w:r>
        <w:r w:rsidRPr="00B76707">
          <w:rPr>
            <w:rFonts w:eastAsia="Malgun Gothic"/>
          </w:rPr>
          <w:t>nalytics</w:t>
        </w:r>
        <w:r>
          <w:rPr>
            <w:sz w:val="21"/>
            <w:lang w:eastAsia="zh-CN"/>
          </w:rPr>
          <w:t xml:space="preserve"> request, USS/UTM can provide a list of 3D waypoints (</w:t>
        </w:r>
        <w:proofErr w:type="gramStart"/>
        <w:r>
          <w:rPr>
            <w:sz w:val="21"/>
            <w:lang w:eastAsia="zh-CN"/>
          </w:rPr>
          <w:t>e.g.</w:t>
        </w:r>
        <w:proofErr w:type="gramEnd"/>
        <w:r>
          <w:rPr>
            <w:sz w:val="21"/>
            <w:lang w:eastAsia="zh-CN"/>
          </w:rPr>
          <w:t xml:space="preserve"> derived from the UAV flight path) and </w:t>
        </w:r>
        <w:proofErr w:type="spellStart"/>
        <w:r>
          <w:rPr>
            <w:sz w:val="21"/>
            <w:lang w:eastAsia="zh-CN"/>
          </w:rPr>
          <w:t>correspongding</w:t>
        </w:r>
        <w:proofErr w:type="spellEnd"/>
        <w:r>
          <w:rPr>
            <w:sz w:val="21"/>
            <w:lang w:eastAsia="zh-CN"/>
          </w:rPr>
          <w:t xml:space="preserve"> (arriving) time to the network, in order for the network to verify whether the UAV’s exact location matches the scheduled location represented by the waypoint. </w:t>
        </w:r>
      </w:ins>
    </w:p>
    <w:p w14:paraId="4C454000" w14:textId="7B25A78D" w:rsidR="00094B10" w:rsidRPr="00094B10" w:rsidRDefault="00094B10">
      <w:pPr>
        <w:pStyle w:val="3"/>
        <w:rPr>
          <w:ins w:id="34" w:author="Huawei_user" w:date="2024-08-05T16:23:00Z"/>
          <w:lang w:eastAsia="zh-CN"/>
        </w:rPr>
        <w:pPrChange w:id="35" w:author="Huawei" w:date="2024-08-09T23:03:00Z">
          <w:pPr>
            <w:pStyle w:val="4"/>
            <w:ind w:left="0" w:firstLine="0"/>
            <w:jc w:val="both"/>
          </w:pPr>
        </w:pPrChange>
      </w:pPr>
      <w:ins w:id="36" w:author="Huawei_user" w:date="2024-07-16T17:27:00Z">
        <w:r w:rsidRPr="009024DA">
          <w:rPr>
            <w:lang w:eastAsia="zh-CN"/>
          </w:rPr>
          <w:lastRenderedPageBreak/>
          <w:t>5.x.</w:t>
        </w:r>
        <w:r>
          <w:rPr>
            <w:lang w:eastAsia="zh-CN"/>
          </w:rPr>
          <w:t>2</w:t>
        </w:r>
      </w:ins>
      <w:ins w:id="37" w:author="Huawei" w:date="2024-08-09T23:03:00Z">
        <w:r w:rsidR="007D0FE1">
          <w:rPr>
            <w:lang w:eastAsia="zh-CN"/>
          </w:rPr>
          <w:tab/>
        </w:r>
      </w:ins>
      <w:ins w:id="38" w:author="Huawei_user" w:date="2024-07-16T17:27:00Z">
        <w:r w:rsidRPr="009024DA">
          <w:rPr>
            <w:lang w:eastAsia="zh-CN"/>
          </w:rPr>
          <w:t>Procedure</w:t>
        </w:r>
        <w:r w:rsidRPr="00DB3075">
          <w:rPr>
            <w:lang w:val="en-IN"/>
          </w:rPr>
          <w:t xml:space="preserve"> for NEF Assist Pre-mission Flight Planning</w:t>
        </w:r>
      </w:ins>
    </w:p>
    <w:p w14:paraId="1A7ECB83" w14:textId="22DE0A92" w:rsidR="00094B10" w:rsidRDefault="00094B10" w:rsidP="00BB18FD">
      <w:pPr>
        <w:rPr>
          <w:ins w:id="39" w:author="Huawei_user" w:date="2024-07-16T19:49:00Z"/>
          <w:sz w:val="21"/>
          <w:lang w:eastAsia="zh-CN"/>
        </w:rPr>
      </w:pPr>
      <w:ins w:id="40" w:author="Huawei_user" w:date="2024-08-05T16:23:00Z">
        <w:r>
          <w:object w:dxaOrig="14236" w:dyaOrig="13021" w14:anchorId="0D522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0.65pt" o:ole="">
              <v:imagedata r:id="rId13" o:title=""/>
            </v:shape>
            <o:OLEObject Type="Embed" ProgID="Visio.Drawing.15" ShapeID="_x0000_i1025" DrawAspect="Content" ObjectID="_1784753931" r:id="rId14"/>
          </w:object>
        </w:r>
      </w:ins>
    </w:p>
    <w:p w14:paraId="6C7960E7" w14:textId="76A9C623" w:rsidR="00491412" w:rsidRDefault="00844DC6" w:rsidP="00491412">
      <w:pPr>
        <w:pStyle w:val="TF"/>
        <w:rPr>
          <w:rFonts w:eastAsia="宋体"/>
        </w:rPr>
      </w:pPr>
      <w:ins w:id="41"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r>
          <w:rPr>
            <w:rFonts w:eastAsia="宋体"/>
          </w:rPr>
          <w:t>2</w:t>
        </w:r>
        <w:r w:rsidRPr="003B7682">
          <w:rPr>
            <w:rFonts w:eastAsia="宋体"/>
          </w:rPr>
          <w:t>-1: Procedure for NEF Assist Pre-mission Flight Planning</w:t>
        </w:r>
      </w:ins>
    </w:p>
    <w:p w14:paraId="61A469A5" w14:textId="49AEB5AD" w:rsidR="00491412" w:rsidRPr="003B7682" w:rsidRDefault="00491412" w:rsidP="00491412">
      <w:pPr>
        <w:pStyle w:val="B1"/>
        <w:rPr>
          <w:ins w:id="42" w:author="Huawei_user" w:date="2024-08-05T16:29:00Z"/>
        </w:rPr>
      </w:pPr>
      <w:ins w:id="43" w:author="Huawei_user" w:date="2024-08-05T16:29:00Z">
        <w:r w:rsidRPr="003B7682">
          <w:t>1.</w:t>
        </w:r>
        <w:r w:rsidRPr="003B7682">
          <w:tab/>
          <w:t xml:space="preserve">The UAV </w:t>
        </w:r>
        <w:bookmarkStart w:id="44" w:name="_Hlk171608991"/>
        <w:r w:rsidRPr="003B7682">
          <w:t>establishes a PDU Session for communication with the USS/UTM</w:t>
        </w:r>
        <w:bookmarkEnd w:id="44"/>
        <w:r w:rsidRPr="003B7682">
          <w:t xml:space="preserve"> as described in clause 5.2.3.</w:t>
        </w:r>
      </w:ins>
    </w:p>
    <w:p w14:paraId="7B75C49E" w14:textId="730CCB2F" w:rsidR="00491412" w:rsidRPr="003B7682" w:rsidRDefault="00491412" w:rsidP="00491412">
      <w:pPr>
        <w:pStyle w:val="B1"/>
        <w:rPr>
          <w:ins w:id="45" w:author="Huawei_user" w:date="2024-08-05T16:29:00Z"/>
        </w:rPr>
      </w:pPr>
      <w:ins w:id="46" w:author="Huawei_user" w:date="2024-08-05T16:29:00Z">
        <w:r w:rsidRPr="003B7682">
          <w:rPr>
            <w:rFonts w:hint="eastAsia"/>
          </w:rPr>
          <w:t>2</w:t>
        </w:r>
        <w:r w:rsidRPr="003B7682">
          <w:t>.</w:t>
        </w:r>
        <w:r w:rsidRPr="003B7682">
          <w:tab/>
        </w:r>
      </w:ins>
      <w:ins w:id="47" w:author="Huawei" w:date="2024-08-09T22:51:00Z">
        <w:r w:rsidR="007B39EA">
          <w:t>(</w:t>
        </w:r>
      </w:ins>
      <w:ins w:id="48" w:author="Huawei" w:date="2024-08-09T22:47:00Z">
        <w:r w:rsidR="007B39EA">
          <w:t xml:space="preserve">via </w:t>
        </w:r>
        <w:proofErr w:type="spellStart"/>
        <w:r w:rsidR="007B39EA">
          <w:t>applicat</w:t>
        </w:r>
      </w:ins>
      <w:ins w:id="49" w:author="Huawei" w:date="2024-08-09T22:48:00Z">
        <w:r w:rsidR="007B39EA">
          <w:t>on</w:t>
        </w:r>
        <w:proofErr w:type="spellEnd"/>
        <w:r w:rsidR="007B39EA">
          <w:t xml:space="preserve"> </w:t>
        </w:r>
      </w:ins>
      <w:ins w:id="50" w:author="Huawei" w:date="2024-08-09T22:50:00Z">
        <w:r w:rsidR="007B39EA">
          <w:t>layer</w:t>
        </w:r>
      </w:ins>
      <w:ins w:id="51" w:author="Huawei" w:date="2024-08-09T22:51:00Z">
        <w:r w:rsidR="007B39EA">
          <w:t>) T</w:t>
        </w:r>
      </w:ins>
      <w:ins w:id="52" w:author="Huawei" w:date="2024-08-09T22:50:00Z">
        <w:r w:rsidR="007B39EA">
          <w:t>he</w:t>
        </w:r>
      </w:ins>
      <w:ins w:id="53" w:author="Huawei_user" w:date="2024-08-05T16:29:00Z">
        <w:r w:rsidRPr="003B7682">
          <w:t xml:space="preserve"> UAV requests Pre-mission flight planning service from USS/UTM. </w:t>
        </w:r>
      </w:ins>
    </w:p>
    <w:p w14:paraId="7004CDE4" w14:textId="77777777" w:rsidR="00491412" w:rsidRPr="003B7682" w:rsidRDefault="00491412" w:rsidP="00491412">
      <w:pPr>
        <w:pStyle w:val="B1"/>
        <w:rPr>
          <w:ins w:id="54" w:author="Huawei_user" w:date="2024-08-05T16:29:00Z"/>
        </w:rPr>
      </w:pPr>
      <w:ins w:id="55" w:author="Huawei_user" w:date="2024-08-05T16:29:00Z">
        <w:r w:rsidRPr="003B7682">
          <w:rPr>
            <w:rFonts w:hint="eastAsia"/>
          </w:rPr>
          <w:t>3</w:t>
        </w:r>
        <w:r w:rsidRPr="003B7682">
          <w:t>.</w:t>
        </w:r>
        <w:r w:rsidRPr="003B7682">
          <w:tab/>
          <w:t>The USS/UTM derives information for the Pre-mission flight planning request and decides to request assistance information from NEF.</w:t>
        </w:r>
      </w:ins>
    </w:p>
    <w:p w14:paraId="035BA4A2" w14:textId="77777777" w:rsidR="00491412" w:rsidRPr="003B7682" w:rsidRDefault="00491412" w:rsidP="00491412">
      <w:pPr>
        <w:pStyle w:val="NO"/>
        <w:rPr>
          <w:ins w:id="56" w:author="Huawei_user" w:date="2024-08-05T16:29:00Z"/>
          <w:rFonts w:eastAsia="宋体"/>
          <w:lang w:eastAsia="zh-CN"/>
        </w:rPr>
      </w:pPr>
      <w:ins w:id="57" w:author="Huawei_user" w:date="2024-08-05T16:29:00Z">
        <w:r w:rsidRPr="003B7682">
          <w:rPr>
            <w:rFonts w:eastAsia="宋体"/>
            <w:lang w:eastAsia="zh-CN"/>
          </w:rPr>
          <w:t>NOTE 1:</w:t>
        </w:r>
        <w:r w:rsidRPr="003B7682">
          <w:rPr>
            <w:rFonts w:eastAsia="宋体"/>
            <w:lang w:eastAsia="zh-CN"/>
          </w:rPr>
          <w:tab/>
          <w:t>The content of Pre-mission flight planning service information derived at USS is out of scope.</w:t>
        </w:r>
      </w:ins>
    </w:p>
    <w:p w14:paraId="6DC7979E" w14:textId="77777777" w:rsidR="00491412" w:rsidRPr="003B7682" w:rsidRDefault="00491412" w:rsidP="00491412">
      <w:pPr>
        <w:pStyle w:val="B1"/>
        <w:rPr>
          <w:ins w:id="58" w:author="Huawei_user" w:date="2024-08-05T16:29:00Z"/>
          <w:lang w:eastAsia="ko-KR"/>
        </w:rPr>
      </w:pPr>
      <w:ins w:id="59" w:author="Huawei_user" w:date="2024-08-05T16:29:00Z">
        <w:r w:rsidRPr="003B7682">
          <w:rPr>
            <w:lang w:eastAsia="ko-KR"/>
          </w:rPr>
          <w:t>4.</w:t>
        </w:r>
        <w:r w:rsidRPr="003B7682">
          <w:rPr>
            <w:lang w:eastAsia="ko-KR"/>
          </w:rPr>
          <w:tab/>
          <w:t xml:space="preserve">The USS/UTM sends Pre-mission flight planning assist request to NEF. The request message includes </w:t>
        </w:r>
        <w:bookmarkStart w:id="60" w:name="_Hlk171609165"/>
        <w:r w:rsidRPr="003B7682">
          <w:rPr>
            <w:lang w:eastAsia="ko-KR"/>
          </w:rPr>
          <w:t>identifier of the UAV</w:t>
        </w:r>
        <w:bookmarkEnd w:id="60"/>
        <w:r w:rsidRPr="003B7682">
          <w:rPr>
            <w:lang w:eastAsia="ko-KR"/>
          </w:rPr>
          <w:t xml:space="preserve"> (</w:t>
        </w:r>
        <w:proofErr w:type="gramStart"/>
        <w:r w:rsidRPr="003B7682">
          <w:rPr>
            <w:lang w:eastAsia="ko-KR"/>
          </w:rPr>
          <w:t>e.g.</w:t>
        </w:r>
        <w:proofErr w:type="gramEnd"/>
        <w:r w:rsidRPr="003B7682">
          <w:rPr>
            <w:lang w:eastAsia="ko-KR"/>
          </w:rPr>
          <w:t xml:space="preserve"> GPSI), </w:t>
        </w:r>
        <w:bookmarkStart w:id="61" w:name="_Hlk171609177"/>
        <w:r w:rsidRPr="003B7682">
          <w:rPr>
            <w:lang w:eastAsia="ko-KR"/>
          </w:rPr>
          <w:t>information of the starting and ending points for the flight, requirements on the flight route (e.g. on time)</w:t>
        </w:r>
        <w:bookmarkEnd w:id="61"/>
        <w:r w:rsidRPr="003B7682">
          <w:rPr>
            <w:lang w:eastAsia="ko-KR"/>
          </w:rPr>
          <w:t xml:space="preserve">, </w:t>
        </w:r>
        <w:bookmarkStart w:id="62" w:name="_Hlk171609190"/>
        <w:r w:rsidRPr="003B7682">
          <w:rPr>
            <w:lang w:eastAsia="ko-KR"/>
          </w:rPr>
          <w:t>candidate flight route(s) (received from the UAV or local derived at the USS/UTM), and accuracy level of predictions relevant to the flight planning</w:t>
        </w:r>
        <w:bookmarkEnd w:id="62"/>
        <w:r w:rsidRPr="003B7682">
          <w:rPr>
            <w:lang w:eastAsia="ko-KR"/>
          </w:rPr>
          <w:t>.</w:t>
        </w:r>
      </w:ins>
    </w:p>
    <w:p w14:paraId="1D106E27" w14:textId="06518593" w:rsidR="00491412" w:rsidRPr="003B7682" w:rsidRDefault="00491412" w:rsidP="00491412">
      <w:pPr>
        <w:pStyle w:val="B1"/>
        <w:rPr>
          <w:ins w:id="63" w:author="Huawei_user" w:date="2024-08-05T16:29:00Z"/>
          <w:lang w:eastAsia="ko-KR"/>
        </w:rPr>
      </w:pPr>
      <w:ins w:id="64" w:author="Huawei_user" w:date="2024-08-05T16:29:00Z">
        <w:r w:rsidRPr="003B7682">
          <w:rPr>
            <w:lang w:eastAsia="ko-KR"/>
          </w:rPr>
          <w:t>5.</w:t>
        </w:r>
        <w:r w:rsidRPr="003B7682">
          <w:rPr>
            <w:lang w:eastAsia="ko-KR"/>
          </w:rPr>
          <w:tab/>
        </w:r>
        <w:bookmarkStart w:id="65" w:name="_Hlk171609300"/>
        <w:r w:rsidRPr="003B7682">
          <w:rPr>
            <w:lang w:eastAsia="ko-KR"/>
          </w:rPr>
          <w:t>The NEF maps parameters included in the request from the USS/UTM to information used by the 3GPP system (</w:t>
        </w:r>
        <w:proofErr w:type="gramStart"/>
        <w:r w:rsidRPr="003B7682">
          <w:rPr>
            <w:lang w:eastAsia="ko-KR"/>
          </w:rPr>
          <w:t>e.g.</w:t>
        </w:r>
        <w:proofErr w:type="gramEnd"/>
        <w:r w:rsidRPr="003B7682">
          <w:rPr>
            <w:lang w:eastAsia="ko-KR"/>
          </w:rPr>
          <w:t xml:space="preserve"> map the geographical area into an area of interest that is represented by a list of Cell IDs, </w:t>
        </w:r>
        <w:proofErr w:type="spellStart"/>
        <w:r w:rsidRPr="003B7682">
          <w:rPr>
            <w:lang w:eastAsia="ko-KR"/>
          </w:rPr>
          <w:t>gNB</w:t>
        </w:r>
        <w:proofErr w:type="spellEnd"/>
        <w:r w:rsidRPr="003B7682">
          <w:rPr>
            <w:lang w:eastAsia="ko-KR"/>
          </w:rPr>
          <w:t xml:space="preserve"> IDs or TAIs). The NEF determines services needed for the request and relevant NFs, </w:t>
        </w:r>
        <w:proofErr w:type="gramStart"/>
        <w:r w:rsidRPr="003B7682">
          <w:rPr>
            <w:lang w:eastAsia="ko-KR"/>
          </w:rPr>
          <w:t>e.g.</w:t>
        </w:r>
        <w:proofErr w:type="gramEnd"/>
        <w:r w:rsidRPr="003B7682">
          <w:rPr>
            <w:lang w:eastAsia="ko-KR"/>
          </w:rPr>
          <w:t xml:space="preserve"> NEF service on UAV tracking and mode (UAV location reporting mode, UAV presence monitoring mode, List of Aerial UEs in a geographic </w:t>
        </w:r>
        <w:r w:rsidRPr="003B7682">
          <w:rPr>
            <w:lang w:eastAsia="ko-KR"/>
          </w:rPr>
          <w:lastRenderedPageBreak/>
          <w:t>area), NWDAF analytics service (Movement Behaviour analytics</w:t>
        </w:r>
        <w:r>
          <w:rPr>
            <w:lang w:eastAsia="ko-KR"/>
          </w:rPr>
          <w:t>,</w:t>
        </w:r>
      </w:ins>
      <w:ins w:id="66" w:author="Huawei" w:date="2024-08-09T22:51:00Z">
        <w:r w:rsidR="007B39EA">
          <w:rPr>
            <w:lang w:eastAsia="ko-KR"/>
          </w:rPr>
          <w:t xml:space="preserve"> and/or</w:t>
        </w:r>
      </w:ins>
      <w:ins w:id="67" w:author="Huawei_user" w:date="2024-08-05T16:29:00Z">
        <w:r>
          <w:rPr>
            <w:lang w:eastAsia="ko-KR"/>
          </w:rPr>
          <w:t xml:space="preserve"> </w:t>
        </w:r>
        <w:r w:rsidRPr="00B26C2A">
          <w:t>QoS Sustainability Analytics</w:t>
        </w:r>
        <w:r w:rsidRPr="003B7682">
          <w:rPr>
            <w:lang w:eastAsia="ko-KR"/>
          </w:rPr>
          <w:t>), GMLC service (e.g. Ranging/</w:t>
        </w:r>
        <w:proofErr w:type="spellStart"/>
        <w:r w:rsidRPr="003B7682">
          <w:rPr>
            <w:lang w:eastAsia="ko-KR"/>
          </w:rPr>
          <w:t>Sidelink</w:t>
        </w:r>
        <w:proofErr w:type="spellEnd"/>
        <w:r w:rsidRPr="003B7682">
          <w:rPr>
            <w:lang w:eastAsia="ko-KR"/>
          </w:rPr>
          <w:t xml:space="preserve"> Positioning location).</w:t>
        </w:r>
        <w:bookmarkEnd w:id="65"/>
      </w:ins>
    </w:p>
    <w:p w14:paraId="1A5E9B6C" w14:textId="77777777" w:rsidR="00491412" w:rsidRPr="003B7682" w:rsidRDefault="00491412" w:rsidP="00491412">
      <w:pPr>
        <w:pStyle w:val="B1"/>
        <w:rPr>
          <w:ins w:id="68" w:author="Huawei_user" w:date="2024-08-05T16:29:00Z"/>
          <w:lang w:eastAsia="ko-KR"/>
        </w:rPr>
      </w:pPr>
      <w:ins w:id="69" w:author="Huawei_user" w:date="2024-08-05T16:29:00Z">
        <w:r w:rsidRPr="003B7682">
          <w:rPr>
            <w:lang w:eastAsia="ko-KR"/>
          </w:rPr>
          <w:t>6.</w:t>
        </w:r>
        <w:r w:rsidRPr="003B7682">
          <w:rPr>
            <w:lang w:eastAsia="ko-KR"/>
          </w:rPr>
          <w:tab/>
          <w:t>If the NEF cannot satisfy the requirements on flight planning (</w:t>
        </w:r>
        <w:proofErr w:type="gramStart"/>
        <w:r w:rsidRPr="003B7682">
          <w:rPr>
            <w:lang w:eastAsia="ko-KR"/>
          </w:rPr>
          <w:t>e.g.</w:t>
        </w:r>
        <w:proofErr w:type="gramEnd"/>
        <w:r w:rsidRPr="003B7682">
          <w:rPr>
            <w:lang w:eastAsia="ko-KR"/>
          </w:rPr>
          <w:t xml:space="preserve"> cannot get predictions relevant to the flight planning from NWDAF with the required accuracy level), the NEF responses to the USS/UTM to reject the Pre-mission flight planning assist request, and may include the detail reason.</w:t>
        </w:r>
      </w:ins>
    </w:p>
    <w:p w14:paraId="3A7D3C20" w14:textId="4F8779F8" w:rsidR="00491412" w:rsidRPr="003B7682" w:rsidRDefault="00491412" w:rsidP="00491412">
      <w:pPr>
        <w:pStyle w:val="B1"/>
        <w:rPr>
          <w:ins w:id="70" w:author="Huawei_user" w:date="2024-08-05T16:29:00Z"/>
          <w:lang w:eastAsia="ko-KR"/>
        </w:rPr>
      </w:pPr>
      <w:ins w:id="71" w:author="Huawei_user" w:date="2024-08-05T16:29:00Z">
        <w:r w:rsidRPr="003B7682">
          <w:rPr>
            <w:lang w:eastAsia="ko-KR"/>
          </w:rPr>
          <w:t>7.</w:t>
        </w:r>
        <w:r w:rsidRPr="003B7682">
          <w:rPr>
            <w:lang w:eastAsia="ko-KR"/>
          </w:rPr>
          <w:tab/>
          <w:t>If being rejected in step 6, the USS/UTM may response to the UAV to reject the Pre-mission flight planning request, may include the detail reason if available.</w:t>
        </w:r>
      </w:ins>
    </w:p>
    <w:p w14:paraId="717872CF" w14:textId="6D634E4C" w:rsidR="00491412" w:rsidRPr="003B7682" w:rsidRDefault="00491412" w:rsidP="00491412">
      <w:pPr>
        <w:pStyle w:val="B1"/>
        <w:rPr>
          <w:ins w:id="72" w:author="Huawei_user" w:date="2024-08-05T16:29:00Z"/>
          <w:lang w:eastAsia="ko-KR"/>
        </w:rPr>
      </w:pPr>
      <w:ins w:id="73" w:author="Huawei_user" w:date="2024-08-05T16:29:00Z">
        <w:r w:rsidRPr="003B7682">
          <w:rPr>
            <w:lang w:eastAsia="ko-KR"/>
          </w:rPr>
          <w:t>8.</w:t>
        </w:r>
        <w:r w:rsidRPr="003B7682">
          <w:rPr>
            <w:lang w:eastAsia="ko-KR"/>
          </w:rPr>
          <w:tab/>
          <w:t>The NEF performs steps 2-5 in clause 5.3.4, and filter list of UAVs in the areas of interest.</w:t>
        </w:r>
      </w:ins>
    </w:p>
    <w:p w14:paraId="34D97193" w14:textId="2CFEDFE3" w:rsidR="00491412" w:rsidRDefault="00491412" w:rsidP="00491412">
      <w:pPr>
        <w:pStyle w:val="B1"/>
        <w:rPr>
          <w:ins w:id="74" w:author="Huawei_user" w:date="2024-08-05T16:29:00Z"/>
          <w:lang w:eastAsia="ko-KR"/>
        </w:rPr>
      </w:pPr>
      <w:ins w:id="75" w:author="Huawei_user" w:date="2024-08-05T16:29:00Z">
        <w:r w:rsidRPr="003B7682">
          <w:rPr>
            <w:lang w:eastAsia="ko-KR"/>
          </w:rPr>
          <w:t>9.</w:t>
        </w:r>
        <w:r w:rsidRPr="003B7682">
          <w:rPr>
            <w:lang w:eastAsia="ko-KR"/>
          </w:rPr>
          <w:tab/>
          <w:t>The NEF subscribes/requests for notification on Movement Behaviour analytics provided by NWDAF as defined in clause 6.21.4 of TS</w:t>
        </w:r>
        <w:r>
          <w:rPr>
            <w:lang w:eastAsia="ko-KR"/>
          </w:rPr>
          <w:t> </w:t>
        </w:r>
        <w:r w:rsidRPr="003B7682">
          <w:rPr>
            <w:lang w:eastAsia="ko-KR"/>
          </w:rPr>
          <w:t>23.288</w:t>
        </w:r>
        <w:r>
          <w:rPr>
            <w:lang w:eastAsia="ko-KR"/>
          </w:rPr>
          <w:t> </w:t>
        </w:r>
        <w:r w:rsidRPr="003B7682">
          <w:rPr>
            <w:lang w:eastAsia="ko-KR"/>
          </w:rPr>
          <w:t>[</w:t>
        </w:r>
      </w:ins>
      <w:ins w:id="76" w:author="Huawei" w:date="2024-08-09T22:55:00Z">
        <w:r w:rsidR="0014738F">
          <w:rPr>
            <w:lang w:eastAsia="ko-KR"/>
          </w:rPr>
          <w:t>X</w:t>
        </w:r>
      </w:ins>
      <w:ins w:id="77" w:author="Huawei_user" w:date="2024-08-05T16:29:00Z">
        <w:r w:rsidRPr="003B7682">
          <w:rPr>
            <w:lang w:eastAsia="ko-KR"/>
          </w:rPr>
          <w:t>]. The subscribe</w:t>
        </w:r>
      </w:ins>
      <w:ins w:id="78" w:author="Huawei" w:date="2024-08-09T22:56:00Z">
        <w:r w:rsidR="0014738F">
          <w:rPr>
            <w:lang w:eastAsia="ko-KR"/>
          </w:rPr>
          <w:t xml:space="preserve"> </w:t>
        </w:r>
      </w:ins>
      <w:ins w:id="79" w:author="Huawei_user" w:date="2024-08-05T16:29:00Z">
        <w:r w:rsidRPr="003B7682">
          <w:rPr>
            <w:lang w:eastAsia="ko-KR"/>
          </w:rPr>
          <w:t>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height information of UAV</w:t>
        </w:r>
        <w:r w:rsidRPr="003B7682">
          <w:rPr>
            <w:lang w:eastAsia="ko-KR"/>
          </w:rPr>
          <w:t>. The other parameters included in the request are described in clause 6.</w:t>
        </w:r>
        <w:r>
          <w:rPr>
            <w:lang w:eastAsia="ko-KR"/>
          </w:rPr>
          <w:t>2</w:t>
        </w:r>
        <w:r w:rsidRPr="003B7682">
          <w:rPr>
            <w:lang w:eastAsia="ko-KR"/>
          </w:rPr>
          <w:t>1.</w:t>
        </w:r>
        <w:r>
          <w:rPr>
            <w:lang w:eastAsia="ko-KR"/>
          </w:rPr>
          <w:t xml:space="preserve">4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80" w:author="Huawei" w:date="2024-08-09T22:56:00Z">
        <w:r w:rsidR="0014738F">
          <w:rPr>
            <w:lang w:eastAsia="ko-KR"/>
          </w:rPr>
          <w:t>X</w:t>
        </w:r>
      </w:ins>
      <w:ins w:id="81" w:author="Huawei_user" w:date="2024-08-05T16:29:00Z">
        <w:r w:rsidRPr="003B7682">
          <w:rPr>
            <w:lang w:eastAsia="ko-KR"/>
          </w:rPr>
          <w:t>]. The list of UAVs in the areas of interest output from step 8 can be used as inputs for the NEF to request the NWDAF on Movement Behaviour analytics.</w:t>
        </w:r>
      </w:ins>
    </w:p>
    <w:p w14:paraId="14E6F058" w14:textId="576568B4" w:rsidR="00491412" w:rsidRPr="006E7B3F" w:rsidRDefault="00491412" w:rsidP="00491412">
      <w:pPr>
        <w:pStyle w:val="B1"/>
        <w:rPr>
          <w:ins w:id="82" w:author="Huawei_user" w:date="2024-08-05T16:29:00Z"/>
          <w:rFonts w:eastAsia="Malgun Gothic"/>
          <w:lang w:eastAsia="ko-KR"/>
        </w:rPr>
      </w:pPr>
      <w:ins w:id="83" w:author="Huawei_user" w:date="2024-08-05T16:29:00Z">
        <w:r w:rsidRPr="003B7682">
          <w:rPr>
            <w:lang w:eastAsia="ko-KR"/>
          </w:rPr>
          <w:t>1</w:t>
        </w:r>
        <w:r>
          <w:rPr>
            <w:lang w:eastAsia="ko-KR"/>
          </w:rPr>
          <w:t>0</w:t>
        </w:r>
        <w:r w:rsidRPr="003B7682">
          <w:rPr>
            <w:lang w:eastAsia="ko-KR"/>
          </w:rPr>
          <w:t>.</w:t>
        </w:r>
        <w:r w:rsidRPr="003B7682">
          <w:rPr>
            <w:lang w:eastAsia="ko-KR"/>
          </w:rPr>
          <w:tab/>
          <w:t xml:space="preserve">The NEF subscribes/requests for notification on </w:t>
        </w:r>
        <w:r>
          <w:rPr>
            <w:lang w:eastAsia="ko-KR"/>
          </w:rPr>
          <w:t>Q</w:t>
        </w:r>
        <w:r>
          <w:rPr>
            <w:rFonts w:hint="eastAsia"/>
            <w:lang w:eastAsia="zh-CN"/>
          </w:rPr>
          <w:t>o</w:t>
        </w:r>
        <w:r>
          <w:rPr>
            <w:lang w:eastAsia="ko-KR"/>
          </w:rPr>
          <w:t>S Sustainability</w:t>
        </w:r>
        <w:r w:rsidRPr="003B7682">
          <w:rPr>
            <w:lang w:eastAsia="ko-KR"/>
          </w:rPr>
          <w:t xml:space="preserve"> analytics provided by NWDAF as defined in clause 6.</w:t>
        </w:r>
        <w:r>
          <w:rPr>
            <w:lang w:eastAsia="ko-KR"/>
          </w:rPr>
          <w:t>9</w:t>
        </w:r>
        <w:r w:rsidRPr="003B7682">
          <w:rPr>
            <w:lang w:eastAsia="ko-KR"/>
          </w:rPr>
          <w:t>.</w:t>
        </w:r>
        <w:r>
          <w:rPr>
            <w:lang w:eastAsia="ko-KR"/>
          </w:rPr>
          <w:t>1</w:t>
        </w:r>
        <w:r w:rsidRPr="003B7682">
          <w:rPr>
            <w:lang w:eastAsia="ko-KR"/>
          </w:rPr>
          <w:t xml:space="preserve"> of TS</w:t>
        </w:r>
        <w:r>
          <w:rPr>
            <w:lang w:eastAsia="ko-KR"/>
          </w:rPr>
          <w:t> </w:t>
        </w:r>
        <w:r w:rsidRPr="003B7682">
          <w:rPr>
            <w:lang w:eastAsia="ko-KR"/>
          </w:rPr>
          <w:t>23.288</w:t>
        </w:r>
        <w:r>
          <w:rPr>
            <w:lang w:eastAsia="ko-KR"/>
          </w:rPr>
          <w:t> </w:t>
        </w:r>
        <w:r w:rsidRPr="003B7682">
          <w:rPr>
            <w:lang w:eastAsia="ko-KR"/>
          </w:rPr>
          <w:t>[</w:t>
        </w:r>
      </w:ins>
      <w:ins w:id="84" w:author="Huawei" w:date="2024-08-09T22:56:00Z">
        <w:r w:rsidR="0014738F">
          <w:rPr>
            <w:lang w:eastAsia="ko-KR"/>
          </w:rPr>
          <w:t>X</w:t>
        </w:r>
      </w:ins>
      <w:ins w:id="85" w:author="Huawei_user" w:date="2024-08-05T16:29:00Z">
        <w:r w:rsidRPr="003B7682">
          <w:rPr>
            <w:lang w:eastAsia="ko-KR"/>
          </w:rPr>
          <w:t>]. The subscribe/request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w:t>
        </w:r>
        <w:r w:rsidRPr="006D50D9">
          <w:t>the UAV flight path information defined as 3D location waypoints</w:t>
        </w:r>
        <w:r w:rsidRPr="003B7682">
          <w:rPr>
            <w:lang w:eastAsia="ko-KR"/>
          </w:rPr>
          <w:t>. The other parameters included in the request are described in 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86" w:author="Huawei" w:date="2024-08-09T22:56:00Z">
        <w:r w:rsidR="0014738F">
          <w:rPr>
            <w:lang w:eastAsia="ko-KR"/>
          </w:rPr>
          <w:t>X</w:t>
        </w:r>
      </w:ins>
      <w:ins w:id="87" w:author="Huawei_user" w:date="2024-08-05T16:29: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7A9F0E92" w14:textId="184B1970" w:rsidR="00491412" w:rsidRPr="003B7682" w:rsidRDefault="00491412" w:rsidP="00491412">
      <w:pPr>
        <w:pStyle w:val="B1"/>
        <w:rPr>
          <w:ins w:id="88" w:author="Huawei_user" w:date="2024-08-05T16:29:00Z"/>
          <w:lang w:eastAsia="ko-KR"/>
        </w:rPr>
      </w:pPr>
      <w:ins w:id="89" w:author="Huawei_user" w:date="2024-08-05T16:29:00Z">
        <w:r w:rsidRPr="003B7682">
          <w:rPr>
            <w:lang w:eastAsia="ko-KR"/>
          </w:rPr>
          <w:t>1</w:t>
        </w:r>
        <w:r>
          <w:rPr>
            <w:lang w:eastAsia="ko-KR"/>
          </w:rPr>
          <w:t>1</w:t>
        </w:r>
        <w:r w:rsidRPr="003B7682">
          <w:rPr>
            <w:lang w:eastAsia="ko-KR"/>
          </w:rPr>
          <w:t>.</w:t>
        </w:r>
        <w:r w:rsidRPr="003B7682">
          <w:rPr>
            <w:lang w:eastAsia="ko-KR"/>
          </w:rPr>
          <w:tab/>
          <w:t xml:space="preserve">The NEF may request GMLC service(s), </w:t>
        </w:r>
        <w:proofErr w:type="gramStart"/>
        <w:r w:rsidRPr="003B7682">
          <w:rPr>
            <w:lang w:eastAsia="ko-KR"/>
          </w:rPr>
          <w:t>e.g.</w:t>
        </w:r>
        <w:proofErr w:type="gramEnd"/>
        <w:r w:rsidRPr="003B7682">
          <w:rPr>
            <w:lang w:eastAsia="ko-KR"/>
          </w:rPr>
          <w:t xml:space="preserve"> Ranging/</w:t>
        </w:r>
        <w:proofErr w:type="spellStart"/>
        <w:r w:rsidRPr="003B7682">
          <w:rPr>
            <w:lang w:eastAsia="ko-KR"/>
          </w:rPr>
          <w:t>Sidelink</w:t>
        </w:r>
        <w:proofErr w:type="spellEnd"/>
        <w:r w:rsidRPr="003B7682">
          <w:rPr>
            <w:lang w:eastAsia="ko-KR"/>
          </w:rPr>
          <w:t xml:space="preserve"> positioning location as defined in clause 6.20.3 of TS</w:t>
        </w:r>
        <w:r>
          <w:rPr>
            <w:lang w:eastAsia="ko-KR"/>
          </w:rPr>
          <w:t> </w:t>
        </w:r>
        <w:r w:rsidRPr="003B7682">
          <w:rPr>
            <w:lang w:eastAsia="ko-KR"/>
          </w:rPr>
          <w:t>23.273</w:t>
        </w:r>
        <w:r>
          <w:rPr>
            <w:lang w:eastAsia="ko-KR"/>
          </w:rPr>
          <w:t> </w:t>
        </w:r>
        <w:r w:rsidRPr="003B7682">
          <w:rPr>
            <w:lang w:eastAsia="ko-KR"/>
          </w:rPr>
          <w:t>[</w:t>
        </w:r>
      </w:ins>
      <w:ins w:id="90" w:author="Huawei" w:date="2024-08-09T22:56:00Z">
        <w:r w:rsidR="0014738F">
          <w:rPr>
            <w:lang w:eastAsia="ko-KR"/>
          </w:rPr>
          <w:t>8</w:t>
        </w:r>
      </w:ins>
      <w:ins w:id="91" w:author="Huawei_user" w:date="2024-08-05T16:29:00Z">
        <w:r w:rsidRPr="003B7682">
          <w:rPr>
            <w:lang w:eastAsia="ko-KR"/>
          </w:rPr>
          <w:t>]. The list of UAVs in the areas of interest output from step 8 can be used as inputs for the NEF to request the GLMC service on Ranging/</w:t>
        </w:r>
        <w:proofErr w:type="spellStart"/>
        <w:r w:rsidRPr="003B7682">
          <w:rPr>
            <w:lang w:eastAsia="ko-KR"/>
          </w:rPr>
          <w:t>Sidelink</w:t>
        </w:r>
        <w:proofErr w:type="spellEnd"/>
        <w:r w:rsidRPr="003B7682">
          <w:rPr>
            <w:lang w:eastAsia="ko-KR"/>
          </w:rPr>
          <w:t xml:space="preserve"> Positioning location.</w:t>
        </w:r>
      </w:ins>
    </w:p>
    <w:p w14:paraId="42FEF67E" w14:textId="77777777" w:rsidR="00491412" w:rsidRPr="003B7682" w:rsidRDefault="00491412" w:rsidP="00491412">
      <w:pPr>
        <w:pStyle w:val="B1"/>
        <w:rPr>
          <w:ins w:id="92" w:author="Huawei_user" w:date="2024-08-05T16:29:00Z"/>
          <w:lang w:eastAsia="ko-KR"/>
        </w:rPr>
      </w:pPr>
      <w:ins w:id="93" w:author="Huawei_user" w:date="2024-08-05T16:29:00Z">
        <w:r w:rsidRPr="003B7682">
          <w:rPr>
            <w:lang w:eastAsia="ko-KR"/>
          </w:rPr>
          <w:t>1</w:t>
        </w:r>
        <w:r>
          <w:rPr>
            <w:lang w:eastAsia="ko-KR"/>
          </w:rPr>
          <w:t>2</w:t>
        </w:r>
        <w:r w:rsidRPr="003B7682">
          <w:rPr>
            <w:lang w:eastAsia="ko-KR"/>
          </w:rPr>
          <w:t>.</w:t>
        </w:r>
        <w:r w:rsidRPr="003B7682">
          <w:rPr>
            <w:lang w:eastAsia="ko-KR"/>
          </w:rPr>
          <w:tab/>
        </w:r>
        <w:bookmarkStart w:id="94" w:name="_Hlk171610079"/>
        <w:r w:rsidRPr="003B7682">
          <w:rPr>
            <w:lang w:eastAsia="ko-KR"/>
          </w:rPr>
          <w:t>The NEF generates assistance information for pre-mission flight planning based on the information and analytics</w:t>
        </w:r>
        <w:bookmarkEnd w:id="94"/>
        <w:r w:rsidRPr="003B7682">
          <w:rPr>
            <w:lang w:eastAsia="ko-KR"/>
          </w:rPr>
          <w:t xml:space="preserve"> from steps 8-10. The assistance information may be the best matched route among the ones provided from the USS/UTM in step 4, or potential flight route(s) if candidate flight route(s) is not provided in step 4.</w:t>
        </w:r>
      </w:ins>
    </w:p>
    <w:p w14:paraId="4A431890" w14:textId="77777777" w:rsidR="00491412" w:rsidRPr="003B7682" w:rsidRDefault="00491412" w:rsidP="00491412">
      <w:pPr>
        <w:pStyle w:val="B1"/>
        <w:rPr>
          <w:ins w:id="95" w:author="Huawei_user" w:date="2024-08-05T16:29:00Z"/>
          <w:lang w:eastAsia="ko-KR"/>
        </w:rPr>
      </w:pPr>
      <w:ins w:id="96" w:author="Huawei_user" w:date="2024-08-05T16:29:00Z">
        <w:r w:rsidRPr="003B7682">
          <w:rPr>
            <w:lang w:eastAsia="ko-KR"/>
          </w:rPr>
          <w:t>1</w:t>
        </w:r>
        <w:r>
          <w:rPr>
            <w:lang w:eastAsia="ko-KR"/>
          </w:rPr>
          <w:t>3</w:t>
        </w:r>
        <w:r w:rsidRPr="003B7682">
          <w:rPr>
            <w:lang w:eastAsia="ko-KR"/>
          </w:rPr>
          <w:t>.</w:t>
        </w:r>
        <w:r w:rsidRPr="003B7682">
          <w:rPr>
            <w:lang w:eastAsia="ko-KR"/>
          </w:rPr>
          <w:tab/>
          <w:t xml:space="preserve">The NEF </w:t>
        </w:r>
        <w:bookmarkStart w:id="97" w:name="_Hlk171610207"/>
        <w:r w:rsidRPr="003B7682">
          <w:rPr>
            <w:lang w:eastAsia="ko-KR"/>
          </w:rPr>
          <w:t>responses to the USS/UTM with the assistance information</w:t>
        </w:r>
        <w:bookmarkEnd w:id="97"/>
        <w:r w:rsidRPr="003B7682">
          <w:rPr>
            <w:lang w:eastAsia="ko-KR"/>
          </w:rPr>
          <w:t>.</w:t>
        </w:r>
      </w:ins>
    </w:p>
    <w:p w14:paraId="0B122F85" w14:textId="77777777" w:rsidR="00491412" w:rsidRPr="003B7682" w:rsidRDefault="00491412" w:rsidP="00491412">
      <w:pPr>
        <w:pStyle w:val="B1"/>
        <w:rPr>
          <w:ins w:id="98" w:author="Huawei_user" w:date="2024-08-05T16:29:00Z"/>
          <w:lang w:eastAsia="ko-KR"/>
        </w:rPr>
      </w:pPr>
      <w:ins w:id="99" w:author="Huawei_user" w:date="2024-08-05T16:29:00Z">
        <w:r w:rsidRPr="003B7682">
          <w:rPr>
            <w:lang w:eastAsia="ko-KR"/>
          </w:rPr>
          <w:t>1</w:t>
        </w:r>
        <w:r>
          <w:rPr>
            <w:lang w:eastAsia="ko-KR"/>
          </w:rPr>
          <w:t>4</w:t>
        </w:r>
        <w:r w:rsidRPr="003B7682">
          <w:rPr>
            <w:lang w:eastAsia="ko-KR"/>
          </w:rPr>
          <w:t>.</w:t>
        </w:r>
        <w:r w:rsidRPr="003B7682">
          <w:rPr>
            <w:lang w:eastAsia="ko-KR"/>
          </w:rPr>
          <w:tab/>
          <w:t>The USS/UTM decides flight planning by using the assistance information and flight planning mechanism which is out of scope.</w:t>
        </w:r>
      </w:ins>
    </w:p>
    <w:p w14:paraId="6A2325B9" w14:textId="3542AB6D" w:rsidR="00491412" w:rsidRPr="00491412" w:rsidRDefault="00491412" w:rsidP="00491412">
      <w:pPr>
        <w:pStyle w:val="B1"/>
        <w:rPr>
          <w:lang w:eastAsia="ko-KR"/>
        </w:rPr>
      </w:pPr>
      <w:ins w:id="100" w:author="Huawei_user" w:date="2024-08-05T16:29:00Z">
        <w:r w:rsidRPr="003B7682">
          <w:rPr>
            <w:lang w:eastAsia="ko-KR"/>
          </w:rPr>
          <w:t>1</w:t>
        </w:r>
        <w:r>
          <w:rPr>
            <w:lang w:eastAsia="ko-KR"/>
          </w:rPr>
          <w:t>5</w:t>
        </w:r>
        <w:r w:rsidRPr="003B7682">
          <w:rPr>
            <w:lang w:eastAsia="ko-KR"/>
          </w:rPr>
          <w:t>.</w:t>
        </w:r>
        <w:r w:rsidRPr="003B7682">
          <w:rPr>
            <w:lang w:eastAsia="ko-KR"/>
          </w:rPr>
          <w:tab/>
          <w:t>The USS/UTM sends response to the UAV with the planned flight route.</w:t>
        </w:r>
      </w:ins>
    </w:p>
    <w:p w14:paraId="543556B1" w14:textId="1D72333F" w:rsidR="001F124F" w:rsidRPr="00094B10" w:rsidRDefault="00094B10">
      <w:pPr>
        <w:pStyle w:val="3"/>
        <w:rPr>
          <w:ins w:id="101" w:author="Huawei_user" w:date="2024-08-05T16:26:00Z"/>
        </w:rPr>
        <w:pPrChange w:id="102" w:author="Huawei" w:date="2024-08-09T22:57:00Z">
          <w:pPr>
            <w:pStyle w:val="4"/>
          </w:pPr>
        </w:pPrChange>
      </w:pPr>
      <w:ins w:id="103" w:author="Huawei_user" w:date="2024-07-16T19:55:00Z">
        <w:r w:rsidRPr="009024DA">
          <w:rPr>
            <w:lang w:eastAsia="zh-CN"/>
          </w:rPr>
          <w:lastRenderedPageBreak/>
          <w:t>5.x.</w:t>
        </w:r>
        <w:r>
          <w:rPr>
            <w:lang w:eastAsia="zh-CN"/>
          </w:rPr>
          <w:t>3</w:t>
        </w:r>
      </w:ins>
      <w:ins w:id="104" w:author="Huawei" w:date="2024-08-09T22:57:00Z">
        <w:r w:rsidR="0014738F">
          <w:rPr>
            <w:lang w:eastAsia="zh-CN"/>
          </w:rPr>
          <w:tab/>
        </w:r>
      </w:ins>
      <w:ins w:id="105" w:author="Huawei_user" w:date="2024-07-16T19:56:00Z">
        <w:r w:rsidRPr="00481992">
          <w:t>Procedure for NEF Assist In-mission Flight Monitoring</w:t>
        </w:r>
      </w:ins>
    </w:p>
    <w:p w14:paraId="5EE65262" w14:textId="27150F04" w:rsidR="00094B10" w:rsidRDefault="0014738F" w:rsidP="001F124F">
      <w:pPr>
        <w:rPr>
          <w:lang w:eastAsia="zh-CN"/>
        </w:rPr>
      </w:pPr>
      <w:ins w:id="106" w:author="Huawei_user" w:date="2024-08-05T16:26:00Z">
        <w:r>
          <w:object w:dxaOrig="10056" w:dyaOrig="9061" w14:anchorId="44F3686C">
            <v:shape id="_x0000_i1026" type="#_x0000_t75" style="width:481.35pt;height:433.65pt" o:ole="">
              <v:imagedata r:id="rId15" o:title=""/>
            </v:shape>
            <o:OLEObject Type="Embed" ProgID="Visio.Drawing.15" ShapeID="_x0000_i1026" DrawAspect="Content" ObjectID="_1784753932" r:id="rId16"/>
          </w:object>
        </w:r>
      </w:ins>
    </w:p>
    <w:p w14:paraId="174BC2B3" w14:textId="1DBE9BB6" w:rsidR="0029054B" w:rsidRDefault="0029054B" w:rsidP="0029054B">
      <w:pPr>
        <w:pStyle w:val="TF"/>
        <w:rPr>
          <w:rFonts w:eastAsia="宋体"/>
        </w:rPr>
      </w:pPr>
      <w:ins w:id="107"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ins>
      <w:ins w:id="108" w:author="Huawei_user" w:date="2024-07-17T10:40:00Z">
        <w:r>
          <w:rPr>
            <w:rFonts w:eastAsia="宋体"/>
          </w:rPr>
          <w:t>3</w:t>
        </w:r>
      </w:ins>
      <w:ins w:id="109" w:author="Huawei_user" w:date="2024-07-16T19:55:00Z">
        <w:r w:rsidRPr="003B7682">
          <w:rPr>
            <w:rFonts w:eastAsia="宋体"/>
          </w:rPr>
          <w:t xml:space="preserve">-1: Procedure for NEF Assist </w:t>
        </w:r>
      </w:ins>
      <w:ins w:id="110" w:author="Huawei_user" w:date="2024-07-17T11:07:00Z">
        <w:r w:rsidR="005C04C4">
          <w:rPr>
            <w:rFonts w:eastAsia="宋体"/>
          </w:rPr>
          <w:t>In</w:t>
        </w:r>
      </w:ins>
      <w:ins w:id="111" w:author="Huawei_user" w:date="2024-07-16T19:55:00Z">
        <w:r w:rsidRPr="003B7682">
          <w:rPr>
            <w:rFonts w:eastAsia="宋体"/>
          </w:rPr>
          <w:t xml:space="preserve">-mission Flight </w:t>
        </w:r>
      </w:ins>
      <w:ins w:id="112" w:author="Huawei_user" w:date="2024-07-17T11:24:00Z">
        <w:r w:rsidR="0097624B">
          <w:rPr>
            <w:rFonts w:eastAsia="宋体"/>
          </w:rPr>
          <w:t>Monitoring</w:t>
        </w:r>
      </w:ins>
    </w:p>
    <w:p w14:paraId="43DD41CD" w14:textId="77777777" w:rsidR="00491412" w:rsidRPr="003B7682" w:rsidRDefault="00491412" w:rsidP="00491412">
      <w:pPr>
        <w:pStyle w:val="NO"/>
        <w:rPr>
          <w:ins w:id="113" w:author="Huawei_user" w:date="2024-08-05T16:30:00Z"/>
          <w:rFonts w:eastAsia="宋体"/>
          <w:lang w:eastAsia="zh-CN"/>
        </w:rPr>
      </w:pPr>
      <w:ins w:id="114" w:author="Huawei_user" w:date="2024-08-05T16:30:00Z">
        <w:r w:rsidRPr="003B7682">
          <w:rPr>
            <w:rFonts w:eastAsia="宋体"/>
            <w:lang w:eastAsia="zh-CN"/>
          </w:rPr>
          <w:t>NOTE 1:</w:t>
        </w:r>
        <w:r w:rsidRPr="003B7682">
          <w:rPr>
            <w:rFonts w:eastAsia="宋体"/>
            <w:lang w:eastAsia="zh-CN"/>
          </w:rPr>
          <w:tab/>
          <w:t>The NFs i</w:t>
        </w:r>
        <w:r w:rsidRPr="003B7682">
          <w:rPr>
            <w:rFonts w:eastAsia="宋体" w:hint="eastAsia"/>
            <w:lang w:eastAsia="zh-CN"/>
          </w:rPr>
          <w:t>n</w:t>
        </w:r>
        <w:r w:rsidRPr="003B7682">
          <w:rPr>
            <w:rFonts w:eastAsia="宋体"/>
            <w:lang w:eastAsia="zh-CN"/>
          </w:rPr>
          <w:t xml:space="preserve"> </w:t>
        </w:r>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.3-1</w:t>
        </w:r>
        <w:r w:rsidRPr="003B7682">
          <w:rPr>
            <w:rFonts w:eastAsia="宋体"/>
            <w:lang w:eastAsia="zh-CN"/>
          </w:rPr>
          <w:t xml:space="preserve"> represents all the other NFs beside GMLC and NEF/UAS NF involved in the procedure.</w:t>
        </w:r>
      </w:ins>
    </w:p>
    <w:p w14:paraId="1A3233F6" w14:textId="77777777" w:rsidR="00491412" w:rsidRPr="003B7682" w:rsidRDefault="00491412" w:rsidP="00491412">
      <w:pPr>
        <w:pStyle w:val="B1"/>
        <w:rPr>
          <w:ins w:id="115" w:author="Huawei_user" w:date="2024-08-05T16:30:00Z"/>
          <w:lang w:eastAsia="ko-KR"/>
        </w:rPr>
      </w:pPr>
      <w:ins w:id="116" w:author="Huawei_user" w:date="2024-08-05T16:30:00Z">
        <w:r w:rsidRPr="003B7682">
          <w:rPr>
            <w:lang w:eastAsia="ko-KR"/>
          </w:rPr>
          <w:t>1.</w:t>
        </w:r>
        <w:r w:rsidRPr="003B7682">
          <w:rPr>
            <w:lang w:eastAsia="ko-KR"/>
          </w:rPr>
          <w:tab/>
          <w:t xml:space="preserve">The USS/UTM sends In-mission flight monitoring assist </w:t>
        </w:r>
        <w:r>
          <w:rPr>
            <w:lang w:eastAsia="ko-KR"/>
          </w:rPr>
          <w:t>subscribe message</w:t>
        </w:r>
        <w:r w:rsidRPr="003B7682">
          <w:rPr>
            <w:lang w:eastAsia="ko-KR"/>
          </w:rPr>
          <w:t xml:space="preserve"> to NEF. The message includes identifier of the UAV (e.g. GPSI) and information of the flight route, monitoring mode (e.g. UAV location monitoring, fight route monitoring, flight environment monitoring, Ranging/</w:t>
        </w:r>
        <w:proofErr w:type="spellStart"/>
        <w:r w:rsidRPr="003B7682">
          <w:rPr>
            <w:lang w:eastAsia="ko-KR"/>
          </w:rPr>
          <w:t>Sidelink</w:t>
        </w:r>
        <w:proofErr w:type="spellEnd"/>
        <w:r w:rsidRPr="003B7682">
          <w:rPr>
            <w:lang w:eastAsia="ko-KR"/>
          </w:rPr>
          <w:t xml:space="preserve"> positioning location monitoring</w:t>
        </w:r>
        <w:r>
          <w:rPr>
            <w:lang w:eastAsia="ko-KR"/>
          </w:rPr>
          <w:t>, Q</w:t>
        </w:r>
        <w:r>
          <w:rPr>
            <w:rFonts w:hint="eastAsia"/>
            <w:lang w:eastAsia="zh-CN"/>
          </w:rPr>
          <w:t>o</w:t>
        </w:r>
        <w:r>
          <w:rPr>
            <w:lang w:eastAsia="ko-KR"/>
          </w:rPr>
          <w:t>S Sustainability</w:t>
        </w:r>
        <w:r w:rsidRPr="003B7682">
          <w:rPr>
            <w:lang w:eastAsia="ko-KR"/>
          </w:rPr>
          <w:t xml:space="preserve"> analytics),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w:t>
        </w:r>
        <w:proofErr w:type="spellStart"/>
        <w:r w:rsidRPr="003B7682">
          <w:rPr>
            <w:lang w:eastAsia="ko-KR"/>
          </w:rPr>
          <w:t>preset</w:t>
        </w:r>
        <w:proofErr w:type="spellEnd"/>
        <w:r w:rsidRPr="003B7682">
          <w:rPr>
            <w:lang w:eastAsia="ko-KR"/>
          </w:rPr>
          <w:t xml:space="preserve"> value for distance if Ranging/</w:t>
        </w:r>
        <w:proofErr w:type="spellStart"/>
        <w:r w:rsidRPr="003B7682">
          <w:rPr>
            <w:lang w:eastAsia="ko-KR"/>
          </w:rPr>
          <w:t>Sidelink</w:t>
        </w:r>
        <w:proofErr w:type="spellEnd"/>
        <w:r w:rsidRPr="003B7682">
          <w:rPr>
            <w:lang w:eastAsia="ko-KR"/>
          </w:rPr>
          <w:t xml:space="preserve"> positioning location monitoring.</w:t>
        </w:r>
      </w:ins>
    </w:p>
    <w:p w14:paraId="130019B8" w14:textId="77777777" w:rsidR="00491412" w:rsidRPr="003B7682" w:rsidRDefault="00491412" w:rsidP="00491412">
      <w:pPr>
        <w:pStyle w:val="B1"/>
        <w:rPr>
          <w:ins w:id="117" w:author="Huawei_user" w:date="2024-08-05T16:30:00Z"/>
          <w:lang w:eastAsia="ko-KR"/>
        </w:rPr>
      </w:pPr>
      <w:ins w:id="118" w:author="Huawei_user" w:date="2024-08-05T16:30:00Z">
        <w:r w:rsidRPr="003B7682">
          <w:rPr>
            <w:lang w:eastAsia="ko-KR"/>
          </w:rPr>
          <w:t>2.</w:t>
        </w:r>
        <w:r w:rsidRPr="003B7682">
          <w:rPr>
            <w:lang w:eastAsia="ko-KR"/>
          </w:rPr>
          <w:tab/>
          <w:t xml:space="preserve">NEF maps the parameters in the message from the USS/UTM to information used by the 3GPP system. The NEF determines services needed for the </w:t>
        </w:r>
        <w:r w:rsidRPr="00A64A5B">
          <w:rPr>
            <w:lang w:eastAsia="ko-KR"/>
          </w:rPr>
          <w:t>message</w:t>
        </w:r>
        <w:r w:rsidRPr="003B7682">
          <w:rPr>
            <w:lang w:eastAsia="ko-KR"/>
          </w:rPr>
          <w:t xml:space="preserve"> and relevant NFs, </w:t>
        </w:r>
        <w:proofErr w:type="gramStart"/>
        <w:r w:rsidRPr="003B7682">
          <w:rPr>
            <w:lang w:eastAsia="ko-KR"/>
          </w:rPr>
          <w:t>e.g.</w:t>
        </w:r>
        <w:proofErr w:type="gramEnd"/>
        <w:r w:rsidRPr="003B7682">
          <w:rPr>
            <w:lang w:eastAsia="ko-KR"/>
          </w:rPr>
          <w:t xml:space="preserve"> NEF service on UAV tracking (UAV location reporting mode, UAV presence monitoring mode, List of Aerial UEs in a geographic area), GMLC service (Ranging/</w:t>
        </w:r>
        <w:proofErr w:type="spellStart"/>
        <w:r w:rsidRPr="003B7682">
          <w:rPr>
            <w:lang w:eastAsia="ko-KR"/>
          </w:rPr>
          <w:t>Sidelink</w:t>
        </w:r>
        <w:proofErr w:type="spellEnd"/>
        <w:r w:rsidRPr="003B7682">
          <w:rPr>
            <w:lang w:eastAsia="ko-KR"/>
          </w:rPr>
          <w:t xml:space="preserve"> Positioning location)</w:t>
        </w:r>
        <w:r>
          <w:rPr>
            <w:lang w:eastAsia="ko-KR"/>
          </w:rPr>
          <w:t xml:space="preserve">, </w:t>
        </w:r>
        <w:r w:rsidRPr="003B7682">
          <w:rPr>
            <w:lang w:eastAsia="ko-KR"/>
          </w:rPr>
          <w:t>NWDAF analytics service (</w:t>
        </w:r>
        <w:r w:rsidRPr="00B26C2A">
          <w:t>QoS Sustainability Analytics</w:t>
        </w:r>
        <w:r w:rsidRPr="003B7682">
          <w:rPr>
            <w:lang w:eastAsia="ko-KR"/>
          </w:rPr>
          <w:t>).</w:t>
        </w:r>
      </w:ins>
    </w:p>
    <w:p w14:paraId="05E767E9" w14:textId="77777777" w:rsidR="00491412" w:rsidRPr="003B7682" w:rsidRDefault="00491412" w:rsidP="00491412">
      <w:pPr>
        <w:pStyle w:val="B1"/>
        <w:rPr>
          <w:ins w:id="119" w:author="Huawei_user" w:date="2024-08-05T16:30:00Z"/>
          <w:lang w:eastAsia="ko-KR"/>
        </w:rPr>
      </w:pPr>
      <w:ins w:id="120" w:author="Huawei_user" w:date="2024-08-05T16:30:00Z">
        <w:r w:rsidRPr="003B7682">
          <w:rPr>
            <w:lang w:eastAsia="ko-KR"/>
          </w:rPr>
          <w:t>3.</w:t>
        </w:r>
        <w:r w:rsidRPr="003B7682">
          <w:rPr>
            <w:lang w:eastAsia="ko-KR"/>
          </w:rPr>
          <w:tab/>
          <w:t xml:space="preserve">If the NEF cannot provide the requested assistance information for In-mission flight monitoring, the NEF responses to the USS/UTM to reject the In-mission flight monitoring assistance </w:t>
        </w:r>
        <w:r>
          <w:rPr>
            <w:lang w:eastAsia="ko-KR"/>
          </w:rPr>
          <w:t>subscribe</w:t>
        </w:r>
        <w:r w:rsidRPr="00A64A5B">
          <w:rPr>
            <w:lang w:eastAsia="ko-KR"/>
          </w:rPr>
          <w:t xml:space="preserve"> message</w:t>
        </w:r>
        <w:r w:rsidRPr="003B7682">
          <w:rPr>
            <w:lang w:eastAsia="ko-KR"/>
          </w:rPr>
          <w:t>, may include the detail reason if available.</w:t>
        </w:r>
      </w:ins>
    </w:p>
    <w:p w14:paraId="198A14BD" w14:textId="323EA4EE" w:rsidR="00491412" w:rsidRPr="003B7682" w:rsidRDefault="00491412" w:rsidP="00491412">
      <w:pPr>
        <w:pStyle w:val="B1"/>
        <w:rPr>
          <w:ins w:id="121" w:author="Huawei_user" w:date="2024-08-05T16:30:00Z"/>
          <w:lang w:eastAsia="ko-KR"/>
        </w:rPr>
      </w:pPr>
      <w:ins w:id="122" w:author="Huawei_user" w:date="2024-08-05T16:30:00Z">
        <w:r w:rsidRPr="003B7682">
          <w:rPr>
            <w:lang w:eastAsia="ko-KR"/>
          </w:rPr>
          <w:lastRenderedPageBreak/>
          <w:t>4.</w:t>
        </w:r>
        <w:r w:rsidRPr="003B7682">
          <w:rPr>
            <w:lang w:eastAsia="ko-KR"/>
          </w:rPr>
          <w:tab/>
          <w:t>For UAV location monitoring, the NEF executes steps 2-5 in clause 5.3.2 to obtain the location of the target UAV.</w:t>
        </w:r>
      </w:ins>
    </w:p>
    <w:p w14:paraId="614A47E3" w14:textId="51613E6A" w:rsidR="00491412" w:rsidRPr="003B7682" w:rsidRDefault="00491412" w:rsidP="00491412">
      <w:pPr>
        <w:pStyle w:val="B1"/>
        <w:rPr>
          <w:ins w:id="123" w:author="Huawei_user" w:date="2024-08-05T16:30:00Z"/>
          <w:lang w:eastAsia="ko-KR"/>
        </w:rPr>
      </w:pPr>
      <w:ins w:id="124" w:author="Huawei_user" w:date="2024-08-05T16:30:00Z">
        <w:r w:rsidRPr="003B7682">
          <w:rPr>
            <w:lang w:eastAsia="ko-KR"/>
          </w:rPr>
          <w:t>5.</w:t>
        </w:r>
        <w:r w:rsidRPr="003B7682">
          <w:rPr>
            <w:lang w:eastAsia="ko-KR"/>
          </w:rPr>
          <w:tab/>
          <w:t xml:space="preserve">For fight route monitoring, the NEF executes steps 2-4 in clause 5.3.3. Upon to the </w:t>
        </w:r>
        <w:r>
          <w:rPr>
            <w:lang w:eastAsia="ko-KR"/>
          </w:rPr>
          <w:t>subscribe</w:t>
        </w:r>
        <w:r w:rsidRPr="00A64A5B">
          <w:rPr>
            <w:lang w:eastAsia="ko-KR"/>
          </w:rPr>
          <w:t xml:space="preserve"> message</w:t>
        </w:r>
        <w:r w:rsidRPr="003B7682">
          <w:rPr>
            <w:lang w:eastAsia="ko-KR"/>
          </w:rPr>
          <w:t xml:space="preserve"> in step 1 for reporting, the NEF may compare the monitored flight route with the planned fight route (if provided in step 1) and generate assistance information on whether the UAV is flight in right route.</w:t>
        </w:r>
      </w:ins>
    </w:p>
    <w:p w14:paraId="79B4B643" w14:textId="592BC676" w:rsidR="00491412" w:rsidRDefault="00491412" w:rsidP="00491412">
      <w:pPr>
        <w:pStyle w:val="B1"/>
        <w:rPr>
          <w:ins w:id="125" w:author="Huawei_user" w:date="2024-08-05T16:30:00Z"/>
          <w:lang w:eastAsia="ko-KR"/>
        </w:rPr>
      </w:pPr>
      <w:ins w:id="126" w:author="Huawei_user" w:date="2024-08-05T16:30:00Z">
        <w:r w:rsidRPr="003B7682">
          <w:rPr>
            <w:lang w:eastAsia="ko-KR"/>
          </w:rPr>
          <w:t>6.</w:t>
        </w:r>
        <w:r w:rsidRPr="003B7682">
          <w:rPr>
            <w:lang w:eastAsia="ko-KR"/>
          </w:rPr>
          <w:tab/>
          <w:t>For flight environment monitoring, the NEF executes steps 2-5 in clause 5.3.4 to obtain the information of aerial UEs in the same geographic area of the target UAV.</w:t>
        </w:r>
      </w:ins>
    </w:p>
    <w:p w14:paraId="24C130A3" w14:textId="36CC3535" w:rsidR="00491412" w:rsidRPr="00827F28" w:rsidRDefault="00491412" w:rsidP="00491412">
      <w:pPr>
        <w:pStyle w:val="B1"/>
        <w:rPr>
          <w:ins w:id="127" w:author="Huawei_user" w:date="2024-08-05T16:30:00Z"/>
          <w:rFonts w:eastAsia="Malgun Gothic"/>
          <w:lang w:eastAsia="ko-KR"/>
        </w:rPr>
      </w:pPr>
      <w:ins w:id="128" w:author="Huawei_user" w:date="2024-08-05T16:30:00Z">
        <w:r>
          <w:rPr>
            <w:lang w:eastAsia="ko-KR"/>
          </w:rPr>
          <w:t>7</w:t>
        </w:r>
        <w:r w:rsidRPr="003B7682">
          <w:rPr>
            <w:lang w:eastAsia="ko-KR"/>
          </w:rPr>
          <w:t>.</w:t>
        </w:r>
        <w:r w:rsidRPr="003B7682">
          <w:rPr>
            <w:lang w:eastAsia="ko-KR"/>
          </w:rPr>
          <w:tab/>
          <w:t xml:space="preserve">For </w:t>
        </w:r>
        <w:r>
          <w:rPr>
            <w:lang w:eastAsia="ko-KR"/>
          </w:rPr>
          <w:t>Q</w:t>
        </w:r>
        <w:r>
          <w:rPr>
            <w:rFonts w:hint="eastAsia"/>
            <w:lang w:eastAsia="zh-CN"/>
          </w:rPr>
          <w:t>o</w:t>
        </w:r>
        <w:r>
          <w:rPr>
            <w:lang w:eastAsia="ko-KR"/>
          </w:rPr>
          <w:t>S Sustainability</w:t>
        </w:r>
        <w:r w:rsidRPr="003B7682">
          <w:rPr>
            <w:lang w:eastAsia="ko-KR"/>
          </w:rPr>
          <w:t xml:space="preserve"> analytics, the NEF requests </w:t>
        </w:r>
        <w:r>
          <w:rPr>
            <w:lang w:eastAsia="ko-KR"/>
          </w:rPr>
          <w:t>NWDAF</w:t>
        </w:r>
        <w:r w:rsidRPr="003B7682">
          <w:rPr>
            <w:lang w:eastAsia="ko-KR"/>
          </w:rPr>
          <w:t xml:space="preserve"> service for </w:t>
        </w:r>
        <w:r>
          <w:rPr>
            <w:lang w:eastAsia="ko-KR"/>
          </w:rPr>
          <w:t>Q</w:t>
        </w:r>
        <w:r>
          <w:rPr>
            <w:rFonts w:hint="eastAsia"/>
            <w:lang w:eastAsia="zh-CN"/>
          </w:rPr>
          <w:t>o</w:t>
        </w:r>
        <w:r>
          <w:rPr>
            <w:lang w:eastAsia="ko-KR"/>
          </w:rPr>
          <w:t>S</w:t>
        </w:r>
        <w:r w:rsidRPr="003B7682">
          <w:rPr>
            <w:lang w:eastAsia="ko-KR"/>
          </w:rPr>
          <w:t xml:space="preserve"> results as described in clause 6.</w:t>
        </w:r>
        <w:r>
          <w:rPr>
            <w:lang w:eastAsia="ko-KR"/>
          </w:rPr>
          <w:t>9</w:t>
        </w:r>
        <w:r w:rsidRPr="003B7682">
          <w:rPr>
            <w:lang w:eastAsia="ko-KR"/>
          </w:rPr>
          <w:t>.</w:t>
        </w:r>
        <w:r>
          <w:rPr>
            <w:lang w:eastAsia="ko-KR"/>
          </w:rPr>
          <w:t>1</w:t>
        </w:r>
        <w:r w:rsidRPr="003B7682">
          <w:rPr>
            <w:lang w:eastAsia="ko-KR"/>
          </w:rPr>
          <w:t xml:space="preserve"> of TS</w:t>
        </w:r>
      </w:ins>
      <w:r>
        <w:rPr>
          <w:lang w:eastAsia="ko-KR"/>
        </w:rPr>
        <w:t xml:space="preserve"> </w:t>
      </w:r>
      <w:ins w:id="129" w:author="Huawei_user" w:date="2024-08-05T16:30:00Z">
        <w:r w:rsidRPr="003B7682">
          <w:rPr>
            <w:lang w:eastAsia="ko-KR"/>
          </w:rPr>
          <w:t>23.288</w:t>
        </w:r>
        <w:r>
          <w:rPr>
            <w:lang w:eastAsia="ko-KR"/>
          </w:rPr>
          <w:t> </w:t>
        </w:r>
        <w:r w:rsidRPr="003B7682">
          <w:rPr>
            <w:lang w:eastAsia="ko-KR"/>
          </w:rPr>
          <w:t>[</w:t>
        </w:r>
      </w:ins>
      <w:ins w:id="130" w:author="Huawei" w:date="2024-08-09T22:58:00Z">
        <w:r w:rsidR="0014738F">
          <w:rPr>
            <w:lang w:eastAsia="ko-KR"/>
          </w:rPr>
          <w:t>X</w:t>
        </w:r>
      </w:ins>
      <w:ins w:id="131" w:author="Huawei_user" w:date="2024-08-05T16:30:00Z">
        <w:r w:rsidRPr="003B7682">
          <w:rPr>
            <w:lang w:eastAsia="ko-KR"/>
          </w:rPr>
          <w:t>]. The subscribe/request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w:t>
        </w:r>
        <w:r w:rsidRPr="006D50D9">
          <w:t>the UAV flight path information defined as 3D location waypoints</w:t>
        </w:r>
        <w:r w:rsidRPr="003B7682">
          <w:rPr>
            <w:lang w:eastAsia="ko-KR"/>
          </w:rPr>
          <w:t xml:space="preserve">. The other parameters included in the request are described in </w:t>
        </w:r>
      </w:ins>
      <w:ins w:id="132" w:author="Huawei_user" w:date="2024-08-05T16:29:00Z">
        <w:r w:rsidRPr="003B7682">
          <w:rPr>
            <w:lang w:eastAsia="ko-KR"/>
          </w:rPr>
          <w:t>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33" w:author="Huawei" w:date="2024-08-09T22:58:00Z">
        <w:r w:rsidR="0014738F">
          <w:rPr>
            <w:lang w:eastAsia="ko-KR"/>
          </w:rPr>
          <w:t>X</w:t>
        </w:r>
      </w:ins>
      <w:ins w:id="134" w:author="Huawei_user" w:date="2024-08-05T16:29:00Z">
        <w:r w:rsidRPr="003B7682">
          <w:rPr>
            <w:lang w:eastAsia="ko-KR"/>
          </w:rPr>
          <w:t>]</w:t>
        </w:r>
      </w:ins>
      <w:ins w:id="135" w:author="Huawei_user" w:date="2024-08-05T16:30: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2273A047" w14:textId="5CA1219B" w:rsidR="00491412" w:rsidRPr="004E10F2" w:rsidRDefault="00491412" w:rsidP="00491412">
      <w:pPr>
        <w:pStyle w:val="B1"/>
        <w:rPr>
          <w:ins w:id="136" w:author="Huawei_user" w:date="2024-08-05T16:30:00Z"/>
          <w:rFonts w:eastAsia="Malgun Gothic"/>
          <w:lang w:eastAsia="ko-KR"/>
        </w:rPr>
      </w:pPr>
      <w:ins w:id="137" w:author="Huawei_user" w:date="2024-08-05T16:30:00Z">
        <w:r>
          <w:rPr>
            <w:lang w:eastAsia="ko-KR"/>
          </w:rPr>
          <w:t>8</w:t>
        </w:r>
        <w:r w:rsidRPr="003B7682">
          <w:rPr>
            <w:lang w:eastAsia="ko-KR"/>
          </w:rPr>
          <w:t>.</w:t>
        </w:r>
        <w:r w:rsidRPr="003B7682">
          <w:rPr>
            <w:lang w:eastAsia="ko-KR"/>
          </w:rPr>
          <w:tab/>
          <w:t>For Ranging/</w:t>
        </w:r>
        <w:proofErr w:type="spellStart"/>
        <w:r w:rsidRPr="003B7682">
          <w:rPr>
            <w:lang w:eastAsia="ko-KR"/>
          </w:rPr>
          <w:t>Sidelink</w:t>
        </w:r>
        <w:proofErr w:type="spellEnd"/>
        <w:r w:rsidRPr="003B7682">
          <w:rPr>
            <w:lang w:eastAsia="ko-KR"/>
          </w:rPr>
          <w:t xml:space="preserve"> positioning location monitoring, the NEF requests GLMC service for Ranging/</w:t>
        </w:r>
        <w:proofErr w:type="spellStart"/>
        <w:r w:rsidRPr="003B7682">
          <w:rPr>
            <w:lang w:eastAsia="ko-KR"/>
          </w:rPr>
          <w:t>Sidelink</w:t>
        </w:r>
        <w:proofErr w:type="spellEnd"/>
        <w:r w:rsidRPr="003B7682">
          <w:rPr>
            <w:lang w:eastAsia="ko-KR"/>
          </w:rPr>
          <w:t xml:space="preserve"> Positioning location results as described in clause 6.20.4 of TS</w:t>
        </w:r>
        <w:r>
          <w:rPr>
            <w:lang w:eastAsia="ko-KR"/>
          </w:rPr>
          <w:t> </w:t>
        </w:r>
        <w:r w:rsidRPr="003B7682">
          <w:rPr>
            <w:lang w:eastAsia="ko-KR"/>
          </w:rPr>
          <w:t>23.273</w:t>
        </w:r>
        <w:r>
          <w:rPr>
            <w:lang w:eastAsia="ko-KR"/>
          </w:rPr>
          <w:t> </w:t>
        </w:r>
        <w:r w:rsidRPr="003B7682">
          <w:rPr>
            <w:lang w:eastAsia="ko-KR"/>
          </w:rPr>
          <w:t>[</w:t>
        </w:r>
      </w:ins>
      <w:ins w:id="138" w:author="Huawei" w:date="2024-08-09T22:58:00Z">
        <w:r w:rsidR="0014738F">
          <w:rPr>
            <w:lang w:eastAsia="ko-KR"/>
          </w:rPr>
          <w:t>8</w:t>
        </w:r>
      </w:ins>
      <w:ins w:id="139" w:author="Huawei_user" w:date="2024-08-05T16:30:00Z">
        <w:r w:rsidRPr="003B7682">
          <w:rPr>
            <w:lang w:eastAsia="ko-KR"/>
          </w:rPr>
          <w:t>], the procedure of SL-MT-LR for periodic, triggered Location Events (steps 1-20 for initiation the monitoring, steps 21-31 for monitoring periodic). The list of UAVs in the areas of interest output from step 6 can be used as inputs to step 7 for NEF to request GLMC service for Ranging/</w:t>
        </w:r>
        <w:proofErr w:type="spellStart"/>
        <w:r w:rsidRPr="003B7682">
          <w:rPr>
            <w:lang w:eastAsia="ko-KR"/>
          </w:rPr>
          <w:t>Sidelink</w:t>
        </w:r>
        <w:proofErr w:type="spellEnd"/>
        <w:r w:rsidRPr="003B7682">
          <w:rPr>
            <w:lang w:eastAsia="ko-KR"/>
          </w:rPr>
          <w:t xml:space="preserve"> Positioning location, if the UAVs is unknown in the areas of interest.</w:t>
        </w:r>
      </w:ins>
    </w:p>
    <w:p w14:paraId="48D88D13" w14:textId="77777777" w:rsidR="00491412" w:rsidRPr="003B7682" w:rsidRDefault="00491412" w:rsidP="00491412">
      <w:pPr>
        <w:pStyle w:val="B1"/>
        <w:rPr>
          <w:ins w:id="140" w:author="Huawei_user" w:date="2024-08-05T16:30:00Z"/>
          <w:lang w:eastAsia="ko-KR"/>
        </w:rPr>
      </w:pPr>
      <w:ins w:id="141" w:author="Huawei_user" w:date="2024-08-05T16:30:00Z">
        <w:r>
          <w:rPr>
            <w:lang w:eastAsia="ko-KR"/>
          </w:rPr>
          <w:t>9</w:t>
        </w:r>
        <w:r w:rsidRPr="003B7682">
          <w:rPr>
            <w:lang w:eastAsia="ko-KR"/>
          </w:rPr>
          <w:t>.</w:t>
        </w:r>
        <w:r w:rsidRPr="003B7682">
          <w:rPr>
            <w:lang w:eastAsia="ko-KR"/>
          </w:rPr>
          <w:tab/>
          <w:t>The NEF notifies the USS/UTM the monitoring results (</w:t>
        </w:r>
        <w:proofErr w:type="gramStart"/>
        <w:r w:rsidRPr="003B7682">
          <w:rPr>
            <w:lang w:eastAsia="ko-KR"/>
          </w:rPr>
          <w:t>e.g.</w:t>
        </w:r>
        <w:proofErr w:type="gramEnd"/>
        <w:r w:rsidRPr="003B7682">
          <w:rPr>
            <w:lang w:eastAsia="ko-KR"/>
          </w:rPr>
          <w:t xml:space="preserve">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w:t>
        </w:r>
        <w:proofErr w:type="spellStart"/>
        <w:r w:rsidRPr="003B7682">
          <w:rPr>
            <w:lang w:eastAsia="ko-KR"/>
          </w:rPr>
          <w:t>preset</w:t>
        </w:r>
        <w:proofErr w:type="spellEnd"/>
        <w:r w:rsidRPr="003B7682">
          <w:rPr>
            <w:lang w:eastAsia="ko-KR"/>
          </w:rPr>
          <w:t xml:space="preserve"> value).</w:t>
        </w:r>
      </w:ins>
    </w:p>
    <w:p w14:paraId="36A8DE1B" w14:textId="77777777" w:rsidR="00491412" w:rsidRPr="003B7682" w:rsidRDefault="00491412" w:rsidP="00491412">
      <w:pPr>
        <w:rPr>
          <w:ins w:id="142" w:author="Huawei_user" w:date="2024-08-05T16:30:00Z"/>
          <w:lang w:eastAsia="ko-KR"/>
        </w:rPr>
      </w:pPr>
      <w:ins w:id="143" w:author="Huawei_user" w:date="2024-08-05T16:30:00Z">
        <w:r w:rsidRPr="003B7682">
          <w:rPr>
            <w:lang w:eastAsia="ko-KR"/>
          </w:rPr>
          <w:t>Steps 4-</w:t>
        </w:r>
        <w:r>
          <w:rPr>
            <w:lang w:eastAsia="ko-KR"/>
          </w:rPr>
          <w:t>9</w:t>
        </w:r>
        <w:r w:rsidRPr="003B7682">
          <w:rPr>
            <w:lang w:eastAsia="ko-KR"/>
          </w:rPr>
          <w:t xml:space="preserve"> may be repeated for report monitoring results periodically.</w:t>
        </w:r>
      </w:ins>
    </w:p>
    <w:p w14:paraId="5C5DF978" w14:textId="2D2F8CD8" w:rsidR="00B95DA2" w:rsidRPr="00DB3075" w:rsidRDefault="00B95DA2" w:rsidP="00DB3075">
      <w:pPr>
        <w:pBdr>
          <w:top w:val="single" w:sz="4" w:space="1" w:color="auto"/>
          <w:left w:val="single" w:sz="4" w:space="4" w:color="auto"/>
          <w:bottom w:val="single" w:sz="4" w:space="1" w:color="auto"/>
          <w:right w:val="single" w:sz="4" w:space="4" w:color="auto"/>
        </w:pBdr>
        <w:shd w:val="clear" w:color="auto" w:fill="FFFF00"/>
        <w:jc w:val="center"/>
        <w:outlineLvl w:val="0"/>
        <w:rPr>
          <w:ins w:id="144" w:author="Huawei_user" w:date="2024-07-11T15:02:00Z"/>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FD3936" w14:textId="2771FBAF" w:rsidR="00050F2D" w:rsidRDefault="00050F2D" w:rsidP="00050F2D">
      <w:pPr>
        <w:pStyle w:val="4"/>
        <w:rPr>
          <w:lang w:eastAsia="en-GB"/>
        </w:rPr>
      </w:pPr>
      <w:r>
        <w:t>6.2.4.2</w:t>
      </w:r>
      <w:r>
        <w:tab/>
        <w:t xml:space="preserve">QoS handling for A2X communication over </w:t>
      </w:r>
      <w:proofErr w:type="spellStart"/>
      <w:r>
        <w:t>Uu</w:t>
      </w:r>
      <w:proofErr w:type="spellEnd"/>
      <w:r>
        <w:t xml:space="preserve"> reference point</w:t>
      </w:r>
    </w:p>
    <w:p w14:paraId="2588BF56" w14:textId="77777777" w:rsidR="00050F2D" w:rsidRDefault="00050F2D" w:rsidP="00050F2D">
      <w:r>
        <w:t>A2X leverages what is defined for V2X in clause 5.4.5 of TS 23.287 [11] with the following differences:</w:t>
      </w:r>
    </w:p>
    <w:p w14:paraId="0A20FD51" w14:textId="77777777" w:rsidR="00050F2D" w:rsidRDefault="00050F2D" w:rsidP="00050F2D">
      <w:pPr>
        <w:pStyle w:val="B1"/>
      </w:pPr>
      <w:r>
        <w:t>-</w:t>
      </w:r>
      <w:r>
        <w:tab/>
        <w:t>V2X is replaced by A2X.</w:t>
      </w:r>
    </w:p>
    <w:p w14:paraId="2EA2D34F" w14:textId="09D5482F" w:rsidR="00050F2D" w:rsidRDefault="00050F2D" w:rsidP="00050F2D">
      <w:pPr>
        <w:pStyle w:val="B1"/>
      </w:pPr>
      <w:del w:id="145" w:author="Huawei_user" w:date="2024-07-02T16:31:00Z">
        <w:r w:rsidDel="00050F2D">
          <w:delText>-</w:delText>
        </w:r>
        <w:r w:rsidDel="00050F2D">
          <w:tab/>
          <w:delText>Notification on QoS Sustainability Analytics to the V2X Application Server is not supported in this release.</w:delText>
        </w:r>
      </w:del>
    </w:p>
    <w:p w14:paraId="37915118" w14:textId="77777777" w:rsidR="00050F2D" w:rsidRDefault="00050F2D" w:rsidP="00050F2D">
      <w:pPr>
        <w:pStyle w:val="B1"/>
      </w:pPr>
      <w:r>
        <w:t>-</w:t>
      </w:r>
      <w:r>
        <w:tab/>
        <w:t>QoS Change based on extended NG-RAN Notification to support Alternative Service Requirements is not supported in this Release.</w:t>
      </w:r>
    </w:p>
    <w:p w14:paraId="1092FAE6" w14:textId="1DA6C235" w:rsidR="00050F2D" w:rsidRPr="00050F2D" w:rsidRDefault="00050F2D" w:rsidP="00050F2D">
      <w:pPr>
        <w:pStyle w:val="B1"/>
      </w:pPr>
      <w:r>
        <w:t>-</w:t>
      </w:r>
      <w:r>
        <w:tab/>
        <w:t>5QI 75 specified in TS 23.501 [2] is intended to be also used for the delivery of A2X messages over MBS.</w:t>
      </w:r>
    </w:p>
    <w:p w14:paraId="51E947F8" w14:textId="43ACC2B6" w:rsidR="00050F2D" w:rsidRPr="00050F2D" w:rsidRDefault="00050F2D" w:rsidP="00050F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84BF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5CDAB0A" w14:textId="2BCEEF86" w:rsidR="00050F2D" w:rsidRDefault="00050F2D" w:rsidP="00B73679">
      <w:pPr>
        <w:pStyle w:val="4"/>
        <w:rPr>
          <w:ins w:id="146" w:author="Huawei_user" w:date="2024-07-02T16:25:00Z"/>
        </w:rPr>
      </w:pPr>
      <w:ins w:id="147" w:author="Huawei_user" w:date="2024-07-02T16:25:00Z">
        <w:r>
          <w:t>6.2.4.X</w:t>
        </w:r>
        <w:r>
          <w:tab/>
        </w:r>
      </w:ins>
      <w:bookmarkEnd w:id="1"/>
      <w:ins w:id="148" w:author="Huawei_user" w:date="2024-07-02T16:33:00Z">
        <w:r w:rsidR="00B73679" w:rsidRPr="00B26C2A">
          <w:t xml:space="preserve">Notification on QoS Sustainability Analytics to the </w:t>
        </w:r>
        <w:r w:rsidR="00B73679">
          <w:t>A</w:t>
        </w:r>
        <w:r w:rsidR="00B73679" w:rsidRPr="00B26C2A">
          <w:t>2X Application Server</w:t>
        </w:r>
      </w:ins>
    </w:p>
    <w:p w14:paraId="058F57DD" w14:textId="19A9640E" w:rsidR="00B73679" w:rsidRDefault="00B73679" w:rsidP="00B73679">
      <w:pPr>
        <w:rPr>
          <w:ins w:id="149" w:author="Huawei_user" w:date="2024-07-02T16:35:00Z"/>
        </w:rPr>
      </w:pPr>
      <w:ins w:id="150" w:author="Huawei_user" w:date="2024-07-02T16:35:00Z">
        <w:r>
          <w:t>A2X leverages what is defined for V2X in clauses 5.4.</w:t>
        </w:r>
      </w:ins>
      <w:ins w:id="151" w:author="Huawei_user" w:date="2024-07-02T16:38:00Z">
        <w:r>
          <w:t>5.2</w:t>
        </w:r>
      </w:ins>
      <w:ins w:id="152" w:author="Huawei_user" w:date="2024-07-02T16:35:00Z">
        <w:r>
          <w:t xml:space="preserve"> of TS 23.287 [11] with the following differences:</w:t>
        </w:r>
      </w:ins>
    </w:p>
    <w:p w14:paraId="672A6FE8" w14:textId="77777777" w:rsidR="00B73679" w:rsidRDefault="00B73679" w:rsidP="00B73679">
      <w:pPr>
        <w:pStyle w:val="B1"/>
        <w:rPr>
          <w:ins w:id="153" w:author="Huawei_user" w:date="2024-07-02T16:35:00Z"/>
        </w:rPr>
      </w:pPr>
      <w:ins w:id="154" w:author="Huawei_user" w:date="2024-07-02T16:35:00Z">
        <w:r>
          <w:t>-</w:t>
        </w:r>
        <w:r>
          <w:tab/>
          <w:t>V2X is replaced by A2X.</w:t>
        </w:r>
      </w:ins>
    </w:p>
    <w:p w14:paraId="474E4C90" w14:textId="1104CFC5" w:rsidR="001B7D16" w:rsidRPr="00EA4B9E" w:rsidDel="004D3E82" w:rsidRDefault="00B73679" w:rsidP="004D3E82">
      <w:pPr>
        <w:pStyle w:val="B1"/>
        <w:rPr>
          <w:del w:id="155" w:author="Huawei_user" w:date="2024-07-02T17:05:00Z"/>
        </w:rPr>
      </w:pPr>
      <w:ins w:id="156" w:author="Huawei_user" w:date="2024-07-02T16:35:00Z">
        <w:r>
          <w:t>-</w:t>
        </w:r>
        <w:r>
          <w:tab/>
        </w:r>
      </w:ins>
      <w:ins w:id="157" w:author="Huawei_user" w:date="2024-07-02T16:50:00Z">
        <w:r>
          <w:t xml:space="preserve">Add </w:t>
        </w:r>
      </w:ins>
      <w:ins w:id="158" w:author="Huawei_user" w:date="2024-07-02T16:55:00Z">
        <w:r w:rsidR="00790D37">
          <w:t>‘</w:t>
        </w:r>
        <w:proofErr w:type="spellStart"/>
        <w:r w:rsidR="00790D37">
          <w:t>height’information</w:t>
        </w:r>
        <w:proofErr w:type="spellEnd"/>
        <w:r w:rsidR="00790D37">
          <w:t xml:space="preserve"> for 3</w:t>
        </w:r>
      </w:ins>
      <w:ins w:id="159" w:author="Huawei_user" w:date="2024-07-02T16:56:00Z">
        <w:r w:rsidR="00790D37">
          <w:t xml:space="preserve">D location </w:t>
        </w:r>
      </w:ins>
      <w:ins w:id="160" w:author="Huawei_user" w:date="2024-07-02T16:58:00Z">
        <w:r w:rsidR="00790D37">
          <w:t xml:space="preserve">waypoints </w:t>
        </w:r>
      </w:ins>
      <w:ins w:id="161" w:author="Huawei_user" w:date="2024-07-02T17:00:00Z">
        <w:r w:rsidR="00790D37">
          <w:t>expression</w:t>
        </w:r>
      </w:ins>
      <w:ins w:id="162" w:author="Huawei_user" w:date="2024-07-02T17:04:00Z">
        <w:r w:rsidR="004D3E82">
          <w:t>.</w:t>
        </w:r>
      </w:ins>
    </w:p>
    <w:bookmarkEnd w:id="2"/>
    <w:bookmarkEnd w:id="3"/>
    <w:bookmarkEnd w:id="4"/>
    <w:bookmarkEnd w:id="5"/>
    <w:bookmarkEnd w:id="6"/>
    <w:bookmarkEnd w:id="7"/>
    <w:bookmarkEnd w:id="8"/>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4E670" w14:textId="77777777" w:rsidR="00D638C1" w:rsidRDefault="00D638C1">
      <w:r>
        <w:separator/>
      </w:r>
    </w:p>
  </w:endnote>
  <w:endnote w:type="continuationSeparator" w:id="0">
    <w:p w14:paraId="6F687B9F" w14:textId="77777777" w:rsidR="00D638C1" w:rsidRDefault="00D6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B7E9C" w14:textId="77777777" w:rsidR="00D638C1" w:rsidRDefault="00D638C1">
      <w:r>
        <w:separator/>
      </w:r>
    </w:p>
  </w:footnote>
  <w:footnote w:type="continuationSeparator" w:id="0">
    <w:p w14:paraId="0EE0AA45" w14:textId="77777777" w:rsidR="00D638C1" w:rsidRDefault="00D63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5B9" w:rsidRDefault="00307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5B9" w:rsidRDefault="003075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5B9" w:rsidRDefault="003075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5B9" w:rsidRDefault="003075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1"/>
    <w:rsid w:val="0002066C"/>
    <w:rsid w:val="00022E4A"/>
    <w:rsid w:val="00050F2D"/>
    <w:rsid w:val="00071B58"/>
    <w:rsid w:val="00094B10"/>
    <w:rsid w:val="000979D5"/>
    <w:rsid w:val="000A6394"/>
    <w:rsid w:val="000B3D7A"/>
    <w:rsid w:val="000B7FED"/>
    <w:rsid w:val="000C038A"/>
    <w:rsid w:val="000C04FA"/>
    <w:rsid w:val="000C5D1F"/>
    <w:rsid w:val="000C6598"/>
    <w:rsid w:val="000D44B3"/>
    <w:rsid w:val="000D6549"/>
    <w:rsid w:val="000E2E98"/>
    <w:rsid w:val="001031C5"/>
    <w:rsid w:val="00121E7D"/>
    <w:rsid w:val="00134E80"/>
    <w:rsid w:val="00145D43"/>
    <w:rsid w:val="0014738F"/>
    <w:rsid w:val="00150B45"/>
    <w:rsid w:val="00164887"/>
    <w:rsid w:val="0016662E"/>
    <w:rsid w:val="00185053"/>
    <w:rsid w:val="00192C46"/>
    <w:rsid w:val="001A08B3"/>
    <w:rsid w:val="001A7B60"/>
    <w:rsid w:val="001B52F0"/>
    <w:rsid w:val="001B7A65"/>
    <w:rsid w:val="001B7D16"/>
    <w:rsid w:val="001C163A"/>
    <w:rsid w:val="001D479F"/>
    <w:rsid w:val="001E41F3"/>
    <w:rsid w:val="001E68E9"/>
    <w:rsid w:val="001F034F"/>
    <w:rsid w:val="001F124F"/>
    <w:rsid w:val="001F745E"/>
    <w:rsid w:val="00207051"/>
    <w:rsid w:val="002103C9"/>
    <w:rsid w:val="00213C28"/>
    <w:rsid w:val="00234DBE"/>
    <w:rsid w:val="0025360F"/>
    <w:rsid w:val="0026004D"/>
    <w:rsid w:val="00261B41"/>
    <w:rsid w:val="002640DD"/>
    <w:rsid w:val="00266C4B"/>
    <w:rsid w:val="00275D12"/>
    <w:rsid w:val="00284FEB"/>
    <w:rsid w:val="002860C4"/>
    <w:rsid w:val="00287475"/>
    <w:rsid w:val="0029054B"/>
    <w:rsid w:val="002A355D"/>
    <w:rsid w:val="002B26E6"/>
    <w:rsid w:val="002B5741"/>
    <w:rsid w:val="002C1AF5"/>
    <w:rsid w:val="002C6888"/>
    <w:rsid w:val="002E0D43"/>
    <w:rsid w:val="002E3A1F"/>
    <w:rsid w:val="002E472E"/>
    <w:rsid w:val="002F424C"/>
    <w:rsid w:val="00305409"/>
    <w:rsid w:val="003075B9"/>
    <w:rsid w:val="00316372"/>
    <w:rsid w:val="003173EA"/>
    <w:rsid w:val="003234DF"/>
    <w:rsid w:val="003441D8"/>
    <w:rsid w:val="003609EF"/>
    <w:rsid w:val="0036231A"/>
    <w:rsid w:val="003658D7"/>
    <w:rsid w:val="00374DD4"/>
    <w:rsid w:val="003951CC"/>
    <w:rsid w:val="003A33CF"/>
    <w:rsid w:val="003B278D"/>
    <w:rsid w:val="003C20CD"/>
    <w:rsid w:val="003D71AF"/>
    <w:rsid w:val="003E1A36"/>
    <w:rsid w:val="0040790E"/>
    <w:rsid w:val="00410371"/>
    <w:rsid w:val="004242F1"/>
    <w:rsid w:val="00434A27"/>
    <w:rsid w:val="00453692"/>
    <w:rsid w:val="00454D25"/>
    <w:rsid w:val="00481992"/>
    <w:rsid w:val="00491412"/>
    <w:rsid w:val="004B1DDC"/>
    <w:rsid w:val="004B75B7"/>
    <w:rsid w:val="004D126A"/>
    <w:rsid w:val="004D3E82"/>
    <w:rsid w:val="004D5A75"/>
    <w:rsid w:val="004E10E4"/>
    <w:rsid w:val="004E10F2"/>
    <w:rsid w:val="004E1811"/>
    <w:rsid w:val="004E590D"/>
    <w:rsid w:val="005141D9"/>
    <w:rsid w:val="0051580D"/>
    <w:rsid w:val="00516F1E"/>
    <w:rsid w:val="00546503"/>
    <w:rsid w:val="00547111"/>
    <w:rsid w:val="00562F97"/>
    <w:rsid w:val="00564B42"/>
    <w:rsid w:val="00573218"/>
    <w:rsid w:val="00580902"/>
    <w:rsid w:val="00592D74"/>
    <w:rsid w:val="00593ACC"/>
    <w:rsid w:val="005C04C4"/>
    <w:rsid w:val="005C2F48"/>
    <w:rsid w:val="005D1E28"/>
    <w:rsid w:val="005E2C44"/>
    <w:rsid w:val="005E4811"/>
    <w:rsid w:val="00621188"/>
    <w:rsid w:val="006257ED"/>
    <w:rsid w:val="00627FF3"/>
    <w:rsid w:val="00653DE4"/>
    <w:rsid w:val="00665C47"/>
    <w:rsid w:val="00684BFD"/>
    <w:rsid w:val="00686F7F"/>
    <w:rsid w:val="00695808"/>
    <w:rsid w:val="006A29D0"/>
    <w:rsid w:val="006B46FB"/>
    <w:rsid w:val="006C6403"/>
    <w:rsid w:val="006C75C9"/>
    <w:rsid w:val="006D7DF5"/>
    <w:rsid w:val="006E21FB"/>
    <w:rsid w:val="006E7B3F"/>
    <w:rsid w:val="0072148D"/>
    <w:rsid w:val="00721A35"/>
    <w:rsid w:val="007320C7"/>
    <w:rsid w:val="00737295"/>
    <w:rsid w:val="007435C4"/>
    <w:rsid w:val="00777691"/>
    <w:rsid w:val="007814C2"/>
    <w:rsid w:val="007831DE"/>
    <w:rsid w:val="00790D37"/>
    <w:rsid w:val="00792342"/>
    <w:rsid w:val="007977A8"/>
    <w:rsid w:val="007A777C"/>
    <w:rsid w:val="007B39EA"/>
    <w:rsid w:val="007B512A"/>
    <w:rsid w:val="007C2097"/>
    <w:rsid w:val="007C705B"/>
    <w:rsid w:val="007D0FE1"/>
    <w:rsid w:val="007D6A07"/>
    <w:rsid w:val="007F7259"/>
    <w:rsid w:val="008040A8"/>
    <w:rsid w:val="00804782"/>
    <w:rsid w:val="00810225"/>
    <w:rsid w:val="008279FA"/>
    <w:rsid w:val="00827F28"/>
    <w:rsid w:val="00836300"/>
    <w:rsid w:val="00844DC6"/>
    <w:rsid w:val="00855EF3"/>
    <w:rsid w:val="008626E7"/>
    <w:rsid w:val="00867467"/>
    <w:rsid w:val="00870EE7"/>
    <w:rsid w:val="00874DB3"/>
    <w:rsid w:val="008863B9"/>
    <w:rsid w:val="008A45A6"/>
    <w:rsid w:val="008B4535"/>
    <w:rsid w:val="008D3CCC"/>
    <w:rsid w:val="008E0BE4"/>
    <w:rsid w:val="008F27A4"/>
    <w:rsid w:val="008F3789"/>
    <w:rsid w:val="008F39E9"/>
    <w:rsid w:val="008F686C"/>
    <w:rsid w:val="009024DA"/>
    <w:rsid w:val="00902D29"/>
    <w:rsid w:val="00910E1A"/>
    <w:rsid w:val="009148DE"/>
    <w:rsid w:val="00921F48"/>
    <w:rsid w:val="009370EE"/>
    <w:rsid w:val="00941E30"/>
    <w:rsid w:val="009656C7"/>
    <w:rsid w:val="0097624B"/>
    <w:rsid w:val="009777D9"/>
    <w:rsid w:val="00991B88"/>
    <w:rsid w:val="009A5753"/>
    <w:rsid w:val="009A579D"/>
    <w:rsid w:val="009C3890"/>
    <w:rsid w:val="009C3B98"/>
    <w:rsid w:val="009C46E2"/>
    <w:rsid w:val="009D2D5C"/>
    <w:rsid w:val="009E3297"/>
    <w:rsid w:val="009F734F"/>
    <w:rsid w:val="009F74B7"/>
    <w:rsid w:val="00A00F06"/>
    <w:rsid w:val="00A10738"/>
    <w:rsid w:val="00A246B6"/>
    <w:rsid w:val="00A47E70"/>
    <w:rsid w:val="00A50CF0"/>
    <w:rsid w:val="00A64A5B"/>
    <w:rsid w:val="00A65914"/>
    <w:rsid w:val="00A71BF5"/>
    <w:rsid w:val="00A7671C"/>
    <w:rsid w:val="00A85ADC"/>
    <w:rsid w:val="00A979F5"/>
    <w:rsid w:val="00AA0AF8"/>
    <w:rsid w:val="00AA2CBC"/>
    <w:rsid w:val="00AA3DF5"/>
    <w:rsid w:val="00AC5820"/>
    <w:rsid w:val="00AC7ED2"/>
    <w:rsid w:val="00AD1CD8"/>
    <w:rsid w:val="00AE7E78"/>
    <w:rsid w:val="00B22079"/>
    <w:rsid w:val="00B258BB"/>
    <w:rsid w:val="00B47CC7"/>
    <w:rsid w:val="00B67B97"/>
    <w:rsid w:val="00B73679"/>
    <w:rsid w:val="00B84F2A"/>
    <w:rsid w:val="00B95DA2"/>
    <w:rsid w:val="00B968C8"/>
    <w:rsid w:val="00BA3EC5"/>
    <w:rsid w:val="00BA51D9"/>
    <w:rsid w:val="00BB0AEE"/>
    <w:rsid w:val="00BB18FD"/>
    <w:rsid w:val="00BB5DFC"/>
    <w:rsid w:val="00BC7FAC"/>
    <w:rsid w:val="00BD279D"/>
    <w:rsid w:val="00BD30B6"/>
    <w:rsid w:val="00BD40F0"/>
    <w:rsid w:val="00BD6BB8"/>
    <w:rsid w:val="00BE42F5"/>
    <w:rsid w:val="00BE5F70"/>
    <w:rsid w:val="00C03703"/>
    <w:rsid w:val="00C063D4"/>
    <w:rsid w:val="00C40636"/>
    <w:rsid w:val="00C66AF4"/>
    <w:rsid w:val="00C66BA2"/>
    <w:rsid w:val="00C831E2"/>
    <w:rsid w:val="00C870F6"/>
    <w:rsid w:val="00C95985"/>
    <w:rsid w:val="00CB10D2"/>
    <w:rsid w:val="00CB4A97"/>
    <w:rsid w:val="00CC2FBD"/>
    <w:rsid w:val="00CC5026"/>
    <w:rsid w:val="00CC68D0"/>
    <w:rsid w:val="00CC6B9A"/>
    <w:rsid w:val="00CD3AE3"/>
    <w:rsid w:val="00CD505E"/>
    <w:rsid w:val="00CD61B0"/>
    <w:rsid w:val="00CF72DF"/>
    <w:rsid w:val="00D015EC"/>
    <w:rsid w:val="00D03F9A"/>
    <w:rsid w:val="00D06D51"/>
    <w:rsid w:val="00D17ECB"/>
    <w:rsid w:val="00D24991"/>
    <w:rsid w:val="00D35939"/>
    <w:rsid w:val="00D50255"/>
    <w:rsid w:val="00D638C1"/>
    <w:rsid w:val="00D66520"/>
    <w:rsid w:val="00D81B4C"/>
    <w:rsid w:val="00D84AE9"/>
    <w:rsid w:val="00DB3075"/>
    <w:rsid w:val="00DD1DD9"/>
    <w:rsid w:val="00DE34CF"/>
    <w:rsid w:val="00E0305D"/>
    <w:rsid w:val="00E13F3D"/>
    <w:rsid w:val="00E34898"/>
    <w:rsid w:val="00E63074"/>
    <w:rsid w:val="00E87338"/>
    <w:rsid w:val="00EA52A0"/>
    <w:rsid w:val="00EB09B7"/>
    <w:rsid w:val="00EC7413"/>
    <w:rsid w:val="00EE449B"/>
    <w:rsid w:val="00EE7D7C"/>
    <w:rsid w:val="00EF6A2F"/>
    <w:rsid w:val="00F25D98"/>
    <w:rsid w:val="00F26BE0"/>
    <w:rsid w:val="00F27EC3"/>
    <w:rsid w:val="00F300FB"/>
    <w:rsid w:val="00F4584D"/>
    <w:rsid w:val="00F87B6D"/>
    <w:rsid w:val="00F910D8"/>
    <w:rsid w:val="00FA1553"/>
    <w:rsid w:val="00FB6386"/>
    <w:rsid w:val="00FC1F6F"/>
    <w:rsid w:val="00FD5CC1"/>
    <w:rsid w:val="00FE2AF9"/>
    <w:rsid w:val="00FF7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 w:type="character" w:customStyle="1" w:styleId="EditorsNoteChar">
    <w:name w:val="Editor's Note Char"/>
    <w:link w:val="EditorsNote"/>
    <w:locked/>
    <w:rsid w:val="004E1811"/>
    <w:rPr>
      <w:rFonts w:ascii="Times New Roman" w:hAnsi="Times New Roman"/>
      <w:color w:val="FF0000"/>
      <w:lang w:val="en-GB" w:eastAsia="en-US"/>
    </w:rPr>
  </w:style>
  <w:style w:type="paragraph" w:styleId="af1">
    <w:name w:val="List Paragraph"/>
    <w:basedOn w:val="a"/>
    <w:uiPriority w:val="34"/>
    <w:qFormat/>
    <w:rsid w:val="00EA52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139220">
      <w:bodyDiv w:val="1"/>
      <w:marLeft w:val="0"/>
      <w:marRight w:val="0"/>
      <w:marTop w:val="0"/>
      <w:marBottom w:val="0"/>
      <w:divBdr>
        <w:top w:val="none" w:sz="0" w:space="0" w:color="auto"/>
        <w:left w:val="none" w:sz="0" w:space="0" w:color="auto"/>
        <w:bottom w:val="none" w:sz="0" w:space="0" w:color="auto"/>
        <w:right w:val="none" w:sz="0" w:space="0" w:color="auto"/>
      </w:divBdr>
    </w:div>
    <w:div w:id="430397729">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152217994">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40C21-A94B-4842-A56E-D2EB5D01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2038</Words>
  <Characters>11393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2024-08-09T16:03:00Z</dcterms:created>
  <dcterms:modified xsi:type="dcterms:W3CDTF">2024-08-09T16:03:00Z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(3)1fAPuNCySOTGYXqRKAOrTs+cRMIeMOhK165MVIvTsdbSLTxHoHS1HDh6aaLphGQopDy+R1Zx
ZHcAm8WcQ/nsQ12j9a40wsZralXgtL6aeX+cPJoBL6/s5kiMlb0DxhqDe/wrYWzcyDG3RIyV
ZKpphW4zeOylbXvCNLajKZV59JySFFQEajmHgxYuTH5jTWnegd9tFHRUxm2Vgp1OiXXIUiia
h5wZ4GDEBuITIfKgHG</vt:lpwstr>
  </property>
  <property fmtid="{D5CDD505-2E9C-101B-9397-08002B2CF9AE}" pid="22" name="_2015_ms_pID_7253431">
    <vt:lpwstr>e2lGMHCeqGJisxaEy9FqT/aLg/n34jVhNP+61At9LKf9DQ4eTHpIBK
Z/BNpphZuPmAgzMiFJV91Iq6TV36Th+6Z2IBBKrT5m7v5bJ00A7mXicnICkkbNZNZ/mScd4F
xneeDimC8Acoz0K1i9Vz/olQjEMFvTFb4fypGKsmYCzwFq0DsGCn2BCvOzFsZlcUh9Q3gYxK
uVfV6mZanht5NKc/eEiMqJDWsIPwOvFQIWgE</vt:lpwstr>
  </property>
  <property fmtid="{D5CDD505-2E9C-101B-9397-08002B2CF9AE}" pid="23" name="_2015_ms_pID_7253432">
    <vt:lpwstr>jf+e2ApabnS3xrfbParrccNJKZv6NxK+BzL4
ubo7SJeO4M0kqca35358WSNj9v5YTGN2NqmOJg6Fa0rc2XHn9JQ=</vt:lpwstr>
  </property>
  <property fmtid="{D5CDD505-2E9C-101B-9397-08002B2CF9AE}" pid="24" name="KeyAssetLabel_HuaWei">
    <vt:lpwstr>{1fAPuNCySOTGYXqRKAOrTs+cRMIeMO}</vt:lpwstr>
  </property>
  <property fmtid="{D5CDD505-2E9C-101B-9397-08002B2CF9AE}" pid="25" name="_862901variable_0907_groupIDlong_2010">
    <vt:lpwstr>(1)ghSsN2LlC9SElWffJ9TiFpMduPs0E8mx24spi4nSTAu9/1nHMEs/WnMzehK58rE+IwF+whCw
ujArTfSCOexUJf9qXQ81TIomV18lXtRJPu5GMjk/wZ1qDvv/VaVGAHyycmvhy8NGzP5RZ2kP
5B04W9FJkbq4UwyHaJgjL0J75OU=</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1723172542</vt:lpwstr>
  </property>
</Properties>
</file>